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-459" w:type="dxa"/>
        <w:tblLook w:val="04A0"/>
      </w:tblPr>
      <w:tblGrid>
        <w:gridCol w:w="5103"/>
        <w:gridCol w:w="4536"/>
      </w:tblGrid>
      <w:tr w:rsidR="005E16F5" w:rsidRPr="005E16F5" w:rsidTr="005E16F5">
        <w:tc>
          <w:tcPr>
            <w:tcW w:w="5103" w:type="dxa"/>
          </w:tcPr>
          <w:p w:rsidR="00A6034F" w:rsidRPr="005E16F5" w:rsidRDefault="00913CBD" w:rsidP="005E16F5">
            <w:pPr>
              <w:spacing w:before="0" w:beforeAutospacing="0" w:line="288" w:lineRule="auto"/>
              <w:jc w:val="center"/>
              <w:rPr>
                <w:color w:val="000000" w:themeColor="text1"/>
                <w:szCs w:val="24"/>
              </w:rPr>
            </w:pPr>
            <w:r w:rsidRPr="005E16F5">
              <w:rPr>
                <w:color w:val="000000" w:themeColor="text1"/>
                <w:szCs w:val="24"/>
              </w:rPr>
              <w:t>MINISTRY OF EDUCA</w:t>
            </w:r>
            <w:r w:rsidR="005028B9">
              <w:rPr>
                <w:color w:val="000000" w:themeColor="text1"/>
                <w:szCs w:val="24"/>
              </w:rPr>
              <w:t>T</w:t>
            </w:r>
            <w:r w:rsidRPr="005E16F5">
              <w:rPr>
                <w:color w:val="000000" w:themeColor="text1"/>
                <w:szCs w:val="24"/>
              </w:rPr>
              <w:t xml:space="preserve">ION AND TRAINING </w:t>
            </w:r>
          </w:p>
          <w:p w:rsidR="00A6034F" w:rsidRPr="00D330C3" w:rsidRDefault="00CF1FC2" w:rsidP="005E16F5">
            <w:pPr>
              <w:spacing w:before="0" w:beforeAutospacing="0" w:line="288" w:lineRule="auto"/>
              <w:jc w:val="center"/>
              <w:rPr>
                <w:b/>
                <w:color w:val="000000" w:themeColor="text1"/>
                <w:szCs w:val="24"/>
                <w:rPrChange w:id="0" w:author="dell" w:date="2016-09-28T09:02:00Z">
                  <w:rPr>
                    <w:color w:val="000000" w:themeColor="text1"/>
                    <w:szCs w:val="24"/>
                  </w:rPr>
                </w:rPrChange>
              </w:rPr>
            </w:pPr>
            <w:r w:rsidRPr="00CF1FC2">
              <w:rPr>
                <w:b/>
                <w:color w:val="000000" w:themeColor="text1"/>
                <w:szCs w:val="24"/>
                <w:rPrChange w:id="1" w:author="dell" w:date="2016-09-28T09:02:00Z">
                  <w:rPr>
                    <w:color w:val="000000" w:themeColor="text1"/>
                    <w:szCs w:val="24"/>
                  </w:rPr>
                </w:rPrChange>
              </w:rPr>
              <w:t>NATIONAL ECONOMICS UNIVERSITY</w:t>
            </w:r>
          </w:p>
          <w:p w:rsidR="00A6034F" w:rsidRPr="005E16F5" w:rsidRDefault="00A6034F" w:rsidP="005E16F5">
            <w:pPr>
              <w:spacing w:before="0" w:beforeAutospacing="0" w:line="288" w:lineRule="auto"/>
              <w:jc w:val="center"/>
              <w:rPr>
                <w:color w:val="000000" w:themeColor="text1"/>
                <w:szCs w:val="24"/>
              </w:rPr>
            </w:pPr>
            <w:r w:rsidRPr="005E16F5">
              <w:rPr>
                <w:color w:val="000000" w:themeColor="text1"/>
                <w:szCs w:val="24"/>
              </w:rPr>
              <w:t>-------------------</w:t>
            </w:r>
          </w:p>
        </w:tc>
        <w:tc>
          <w:tcPr>
            <w:tcW w:w="4536" w:type="dxa"/>
          </w:tcPr>
          <w:p w:rsidR="00913CBD" w:rsidRPr="005E16F5" w:rsidRDefault="00913CBD" w:rsidP="005E16F5">
            <w:pPr>
              <w:spacing w:before="0" w:beforeAutospacing="0" w:line="288" w:lineRule="auto"/>
              <w:jc w:val="center"/>
              <w:rPr>
                <w:color w:val="000000" w:themeColor="text1"/>
                <w:szCs w:val="24"/>
              </w:rPr>
            </w:pPr>
            <w:r w:rsidRPr="005E16F5">
              <w:rPr>
                <w:color w:val="000000" w:themeColor="text1"/>
                <w:szCs w:val="24"/>
              </w:rPr>
              <w:t>SOCIALIST REPUBLIC OF VIETNAM</w:t>
            </w:r>
          </w:p>
          <w:p w:rsidR="00A6034F" w:rsidRPr="005E16F5" w:rsidRDefault="00913CBD" w:rsidP="005E16F5">
            <w:pPr>
              <w:spacing w:before="0" w:beforeAutospacing="0" w:line="288" w:lineRule="auto"/>
              <w:jc w:val="center"/>
              <w:rPr>
                <w:color w:val="000000" w:themeColor="text1"/>
                <w:szCs w:val="24"/>
              </w:rPr>
            </w:pPr>
            <w:r w:rsidRPr="005E16F5">
              <w:rPr>
                <w:color w:val="000000" w:themeColor="text1"/>
                <w:szCs w:val="24"/>
              </w:rPr>
              <w:t>Independence - Freedom - Happiness</w:t>
            </w:r>
          </w:p>
          <w:p w:rsidR="00A6034F" w:rsidRPr="005E16F5" w:rsidRDefault="00A6034F" w:rsidP="005E16F5">
            <w:pPr>
              <w:spacing w:before="0" w:beforeAutospacing="0" w:line="288" w:lineRule="auto"/>
              <w:jc w:val="center"/>
              <w:rPr>
                <w:color w:val="000000" w:themeColor="text1"/>
                <w:szCs w:val="24"/>
              </w:rPr>
            </w:pPr>
            <w:r w:rsidRPr="005E16F5">
              <w:rPr>
                <w:color w:val="000000" w:themeColor="text1"/>
                <w:szCs w:val="24"/>
              </w:rPr>
              <w:t>-----------------------------------</w:t>
            </w:r>
          </w:p>
        </w:tc>
      </w:tr>
    </w:tbl>
    <w:p w:rsidR="00D330C3" w:rsidRDefault="00D330C3" w:rsidP="005E16F5">
      <w:pPr>
        <w:spacing w:before="0" w:beforeAutospacing="0" w:line="288" w:lineRule="auto"/>
        <w:jc w:val="center"/>
        <w:rPr>
          <w:ins w:id="2" w:author="dell" w:date="2016-09-28T09:02:00Z"/>
          <w:rFonts w:eastAsia="Times New Roman"/>
          <w:b/>
          <w:bCs/>
          <w:color w:val="000000" w:themeColor="text1"/>
          <w:sz w:val="32"/>
          <w:szCs w:val="26"/>
          <w:lang w:val="vi-VN"/>
        </w:rPr>
      </w:pPr>
    </w:p>
    <w:p w:rsidR="00A6034F" w:rsidRPr="00D330C3" w:rsidRDefault="00CF1FC2" w:rsidP="005E16F5">
      <w:pPr>
        <w:spacing w:before="0" w:beforeAutospacing="0" w:line="288" w:lineRule="auto"/>
        <w:jc w:val="center"/>
        <w:rPr>
          <w:rFonts w:eastAsia="Times New Roman"/>
          <w:b/>
          <w:bCs/>
          <w:color w:val="000000" w:themeColor="text1"/>
          <w:sz w:val="32"/>
          <w:szCs w:val="26"/>
          <w:rPrChange w:id="3" w:author="dell" w:date="2016-09-28T09:02:00Z">
            <w:rPr>
              <w:rFonts w:eastAsia="Times New Roman"/>
              <w:b/>
              <w:bCs/>
              <w:color w:val="000000" w:themeColor="text1"/>
              <w:sz w:val="26"/>
              <w:szCs w:val="26"/>
            </w:rPr>
          </w:rPrChange>
        </w:rPr>
      </w:pPr>
      <w:r w:rsidRPr="00CF1FC2">
        <w:rPr>
          <w:rFonts w:eastAsia="Times New Roman"/>
          <w:b/>
          <w:bCs/>
          <w:color w:val="000000" w:themeColor="text1"/>
          <w:sz w:val="32"/>
          <w:szCs w:val="26"/>
          <w:rPrChange w:id="4" w:author="dell" w:date="2016-09-28T09:02:00Z">
            <w:rPr>
              <w:rFonts w:eastAsia="Times New Roman"/>
              <w:b/>
              <w:bCs/>
              <w:color w:val="000000" w:themeColor="text1"/>
              <w:sz w:val="26"/>
              <w:szCs w:val="26"/>
            </w:rPr>
          </w:rPrChange>
        </w:rPr>
        <w:t>COURSE SYLLABUS</w:t>
      </w:r>
    </w:p>
    <w:p w:rsidR="00A6034F" w:rsidRPr="00D330C3" w:rsidRDefault="00CF1FC2" w:rsidP="005E16F5">
      <w:pPr>
        <w:spacing w:before="0" w:beforeAutospacing="0" w:line="288" w:lineRule="auto"/>
        <w:jc w:val="center"/>
        <w:rPr>
          <w:rFonts w:eastAsia="Times New Roman"/>
          <w:b/>
          <w:color w:val="000000" w:themeColor="text1"/>
          <w:sz w:val="32"/>
          <w:szCs w:val="26"/>
          <w:rPrChange w:id="5" w:author="dell" w:date="2016-09-28T09:02:00Z">
            <w:rPr>
              <w:rFonts w:eastAsia="Times New Roman"/>
              <w:b/>
              <w:color w:val="000000" w:themeColor="text1"/>
              <w:sz w:val="26"/>
              <w:szCs w:val="26"/>
            </w:rPr>
          </w:rPrChange>
        </w:rPr>
      </w:pPr>
      <w:r w:rsidRPr="00CF1FC2">
        <w:rPr>
          <w:rFonts w:eastAsia="Times New Roman"/>
          <w:b/>
          <w:color w:val="000000" w:themeColor="text1"/>
          <w:sz w:val="32"/>
          <w:szCs w:val="26"/>
          <w:rPrChange w:id="6" w:author="dell" w:date="2016-09-28T09:02:00Z">
            <w:rPr>
              <w:rFonts w:eastAsia="Times New Roman"/>
              <w:b/>
              <w:color w:val="000000" w:themeColor="text1"/>
              <w:sz w:val="26"/>
              <w:szCs w:val="26"/>
            </w:rPr>
          </w:rPrChange>
        </w:rPr>
        <w:t>FOR FULL-TIME UNDERGRADUATE PROGRAMS</w:t>
      </w:r>
    </w:p>
    <w:p w:rsidR="00064111" w:rsidRPr="005E16F5" w:rsidRDefault="00064111" w:rsidP="005E16F5">
      <w:pPr>
        <w:spacing w:before="0" w:beforeAutospacing="0" w:line="288" w:lineRule="auto"/>
        <w:jc w:val="center"/>
        <w:rPr>
          <w:rFonts w:eastAsia="Times New Roman"/>
          <w:b/>
          <w:color w:val="000000" w:themeColor="text1"/>
          <w:sz w:val="26"/>
          <w:szCs w:val="26"/>
        </w:rPr>
      </w:pPr>
    </w:p>
    <w:p w:rsidR="00A6034F" w:rsidRPr="005E16F5" w:rsidRDefault="00A6034F" w:rsidP="005E16F5">
      <w:pPr>
        <w:spacing w:before="0" w:beforeAutospacing="0" w:line="288" w:lineRule="auto"/>
        <w:rPr>
          <w:rFonts w:eastAsia="Times New Roman"/>
          <w:color w:val="000000" w:themeColor="text1"/>
          <w:sz w:val="26"/>
          <w:szCs w:val="26"/>
        </w:rPr>
      </w:pPr>
      <w:r w:rsidRPr="005E16F5">
        <w:rPr>
          <w:rFonts w:eastAsia="Times New Roman"/>
          <w:color w:val="000000" w:themeColor="text1"/>
          <w:sz w:val="26"/>
          <w:szCs w:val="26"/>
        </w:rPr>
        <w:t xml:space="preserve">1. </w:t>
      </w:r>
      <w:r w:rsidR="00296542" w:rsidRPr="005E16F5">
        <w:rPr>
          <w:rFonts w:eastAsia="Times New Roman"/>
          <w:color w:val="000000" w:themeColor="text1"/>
          <w:sz w:val="26"/>
          <w:szCs w:val="26"/>
        </w:rPr>
        <w:t>COURSE NAME</w:t>
      </w:r>
      <w:r w:rsidRPr="005E16F5">
        <w:rPr>
          <w:rFonts w:eastAsia="Times New Roman"/>
          <w:color w:val="000000" w:themeColor="text1"/>
          <w:sz w:val="26"/>
          <w:szCs w:val="26"/>
        </w:rPr>
        <w:t xml:space="preserve">: </w:t>
      </w:r>
      <w:r w:rsidR="003B2252" w:rsidRPr="005E16F5">
        <w:rPr>
          <w:b/>
          <w:color w:val="000000" w:themeColor="text1"/>
          <w:sz w:val="26"/>
          <w:szCs w:val="26"/>
        </w:rPr>
        <w:t>Social Insurance Management</w:t>
      </w:r>
      <w:r w:rsidR="00A93F31" w:rsidRPr="005E16F5">
        <w:rPr>
          <w:b/>
          <w:color w:val="000000" w:themeColor="text1"/>
          <w:sz w:val="26"/>
          <w:szCs w:val="26"/>
        </w:rPr>
        <w:t xml:space="preserve"> 1</w:t>
      </w:r>
    </w:p>
    <w:p w:rsidR="00A6034F" w:rsidRPr="005E16F5" w:rsidRDefault="00455903" w:rsidP="005E16F5">
      <w:pPr>
        <w:spacing w:before="0" w:beforeAutospacing="0" w:line="288" w:lineRule="auto"/>
        <w:rPr>
          <w:rFonts w:eastAsia="Times New Roman"/>
          <w:color w:val="000000" w:themeColor="text1"/>
          <w:sz w:val="26"/>
          <w:szCs w:val="26"/>
        </w:rPr>
      </w:pPr>
      <w:r w:rsidRPr="005E16F5">
        <w:rPr>
          <w:rFonts w:eastAsia="Times New Roman"/>
          <w:color w:val="000000" w:themeColor="text1"/>
          <w:sz w:val="26"/>
          <w:szCs w:val="26"/>
        </w:rPr>
        <w:t>Code</w:t>
      </w:r>
      <w:r w:rsidR="00A6034F" w:rsidRPr="005E16F5">
        <w:rPr>
          <w:rFonts w:eastAsia="Times New Roman"/>
          <w:color w:val="000000" w:themeColor="text1"/>
          <w:sz w:val="26"/>
          <w:szCs w:val="26"/>
        </w:rPr>
        <w:t xml:space="preserve">: </w:t>
      </w:r>
      <w:r w:rsidR="003B2252" w:rsidRPr="005E16F5">
        <w:rPr>
          <w:b/>
          <w:color w:val="000000" w:themeColor="text1"/>
          <w:sz w:val="26"/>
          <w:szCs w:val="26"/>
        </w:rPr>
        <w:t>BHKT111</w:t>
      </w:r>
      <w:ins w:id="7" w:author="Welcome" w:date="2016-10-28T22:13:00Z">
        <w:r w:rsidR="00BB0ED2">
          <w:rPr>
            <w:b/>
            <w:color w:val="000000" w:themeColor="text1"/>
            <w:sz w:val="26"/>
            <w:szCs w:val="26"/>
          </w:rPr>
          <w:t>33</w:t>
        </w:r>
      </w:ins>
      <w:del w:id="8" w:author="Welcome" w:date="2016-10-28T22:13:00Z">
        <w:r w:rsidR="003B2252" w:rsidRPr="005E16F5" w:rsidDel="00BB0ED2">
          <w:rPr>
            <w:b/>
            <w:color w:val="000000" w:themeColor="text1"/>
            <w:sz w:val="26"/>
            <w:szCs w:val="26"/>
          </w:rPr>
          <w:delText>2</w:delText>
        </w:r>
      </w:del>
      <w:r w:rsidR="00A6034F" w:rsidRPr="005E16F5">
        <w:rPr>
          <w:rFonts w:eastAsia="Times New Roman"/>
          <w:color w:val="000000" w:themeColor="text1"/>
          <w:sz w:val="26"/>
          <w:szCs w:val="26"/>
        </w:rPr>
        <w:tab/>
      </w:r>
      <w:r w:rsidR="00A6034F" w:rsidRPr="005E16F5">
        <w:rPr>
          <w:rFonts w:eastAsia="Times New Roman"/>
          <w:color w:val="000000" w:themeColor="text1"/>
          <w:sz w:val="26"/>
          <w:szCs w:val="26"/>
        </w:rPr>
        <w:tab/>
      </w:r>
      <w:r w:rsidR="00A6034F" w:rsidRPr="005E16F5">
        <w:rPr>
          <w:rFonts w:eastAsia="Times New Roman"/>
          <w:color w:val="000000" w:themeColor="text1"/>
          <w:sz w:val="26"/>
          <w:szCs w:val="26"/>
        </w:rPr>
        <w:tab/>
      </w:r>
      <w:r w:rsidR="00A6034F" w:rsidRPr="005E16F5">
        <w:rPr>
          <w:rFonts w:eastAsia="Times New Roman"/>
          <w:color w:val="000000" w:themeColor="text1"/>
          <w:sz w:val="26"/>
          <w:szCs w:val="26"/>
        </w:rPr>
        <w:tab/>
      </w:r>
      <w:r w:rsidRPr="005E16F5">
        <w:rPr>
          <w:rFonts w:eastAsia="Times New Roman"/>
          <w:color w:val="000000" w:themeColor="text1"/>
          <w:sz w:val="26"/>
          <w:szCs w:val="26"/>
        </w:rPr>
        <w:t>Number of Credit</w:t>
      </w:r>
      <w:r w:rsidR="00A6034F" w:rsidRPr="005E16F5">
        <w:rPr>
          <w:rFonts w:eastAsia="Times New Roman"/>
          <w:color w:val="000000" w:themeColor="text1"/>
          <w:sz w:val="26"/>
          <w:szCs w:val="26"/>
        </w:rPr>
        <w:t xml:space="preserve">: </w:t>
      </w:r>
      <w:r w:rsidR="000138C8" w:rsidRPr="005E16F5">
        <w:rPr>
          <w:b/>
          <w:color w:val="000000" w:themeColor="text1"/>
          <w:sz w:val="26"/>
          <w:szCs w:val="26"/>
        </w:rPr>
        <w:t>03</w:t>
      </w:r>
    </w:p>
    <w:p w:rsidR="00DA48B5" w:rsidRDefault="00DA48B5" w:rsidP="005E16F5">
      <w:pPr>
        <w:spacing w:before="0" w:beforeAutospacing="0" w:line="288" w:lineRule="auto"/>
        <w:rPr>
          <w:rFonts w:eastAsia="Times New Roman"/>
          <w:color w:val="000000" w:themeColor="text1"/>
          <w:sz w:val="26"/>
          <w:szCs w:val="26"/>
        </w:rPr>
      </w:pPr>
    </w:p>
    <w:p w:rsidR="00A6034F" w:rsidRPr="005E16F5" w:rsidDel="00353E7C" w:rsidRDefault="00A6034F" w:rsidP="005E16F5">
      <w:pPr>
        <w:spacing w:before="0" w:beforeAutospacing="0" w:line="288" w:lineRule="auto"/>
        <w:rPr>
          <w:del w:id="9" w:author="Admin" w:date="2016-09-15T17:05:00Z"/>
          <w:rFonts w:eastAsia="Times New Roman"/>
          <w:color w:val="000000" w:themeColor="text1"/>
          <w:sz w:val="26"/>
          <w:szCs w:val="26"/>
        </w:rPr>
      </w:pPr>
      <w:r w:rsidRPr="005E16F5">
        <w:rPr>
          <w:rFonts w:eastAsia="Times New Roman"/>
          <w:color w:val="000000" w:themeColor="text1"/>
          <w:sz w:val="26"/>
          <w:szCs w:val="26"/>
        </w:rPr>
        <w:t>2.</w:t>
      </w:r>
      <w:r w:rsidR="00455903" w:rsidRPr="005E16F5">
        <w:rPr>
          <w:rFonts w:eastAsia="Times New Roman"/>
          <w:color w:val="000000" w:themeColor="text1"/>
          <w:sz w:val="26"/>
          <w:szCs w:val="26"/>
        </w:rPr>
        <w:t xml:space="preserve"> DEPARTMENT IN CHARGE OF</w:t>
      </w:r>
      <w:r w:rsidR="00E87E7F" w:rsidRPr="005E16F5">
        <w:rPr>
          <w:rFonts w:eastAsia="Times New Roman"/>
          <w:color w:val="000000" w:themeColor="text1"/>
          <w:sz w:val="26"/>
          <w:szCs w:val="26"/>
        </w:rPr>
        <w:t xml:space="preserve"> INSTRUCTION</w:t>
      </w:r>
      <w:r w:rsidR="00455903" w:rsidRPr="005E16F5">
        <w:rPr>
          <w:rFonts w:eastAsia="Times New Roman"/>
          <w:color w:val="000000" w:themeColor="text1"/>
          <w:sz w:val="26"/>
          <w:szCs w:val="26"/>
        </w:rPr>
        <w:t xml:space="preserve">: </w:t>
      </w:r>
    </w:p>
    <w:p w:rsidR="005E16F5" w:rsidRPr="00353E7C" w:rsidRDefault="00CF1FC2" w:rsidP="005E16F5">
      <w:pPr>
        <w:spacing w:before="0" w:beforeAutospacing="0" w:line="288" w:lineRule="auto"/>
        <w:rPr>
          <w:rFonts w:cs="Verdana"/>
          <w:b/>
          <w:bCs/>
          <w:color w:val="000000" w:themeColor="text1"/>
          <w:kern w:val="1"/>
          <w:sz w:val="26"/>
          <w:szCs w:val="26"/>
          <w:lang w:val="en-US"/>
          <w:rPrChange w:id="10" w:author="Admin" w:date="2016-09-15T17:05:00Z">
            <w:rPr>
              <w:rFonts w:cs="Verdana"/>
              <w:bCs/>
              <w:color w:val="000000" w:themeColor="text1"/>
              <w:kern w:val="1"/>
              <w:sz w:val="26"/>
              <w:szCs w:val="26"/>
              <w:lang w:val="en-US"/>
            </w:rPr>
          </w:rPrChange>
        </w:rPr>
      </w:pPr>
      <w:del w:id="11" w:author="Admin" w:date="2016-09-15T17:05:00Z">
        <w:r w:rsidRPr="00CF1FC2">
          <w:rPr>
            <w:rFonts w:cs="Verdana"/>
            <w:b/>
            <w:bCs/>
            <w:color w:val="000000" w:themeColor="text1"/>
            <w:kern w:val="1"/>
            <w:sz w:val="26"/>
            <w:szCs w:val="26"/>
            <w:lang w:val="en-US"/>
            <w:rPrChange w:id="12" w:author="Admin" w:date="2016-09-15T17:05:00Z">
              <w:rPr>
                <w:rFonts w:cs="Verdana"/>
                <w:bCs/>
                <w:color w:val="000000" w:themeColor="text1"/>
                <w:kern w:val="1"/>
                <w:sz w:val="26"/>
                <w:szCs w:val="26"/>
                <w:lang w:val="en-US"/>
              </w:rPr>
            </w:rPrChange>
          </w:rPr>
          <w:delText>Faculty of Insurance, National Economics University</w:delText>
        </w:r>
      </w:del>
      <w:ins w:id="13" w:author="Admin" w:date="2016-09-15T17:05:00Z">
        <w:r w:rsidRPr="00CF1FC2">
          <w:rPr>
            <w:rFonts w:cs="Verdana"/>
            <w:b/>
            <w:bCs/>
            <w:color w:val="000000" w:themeColor="text1"/>
            <w:kern w:val="1"/>
            <w:sz w:val="26"/>
            <w:szCs w:val="26"/>
            <w:lang w:val="en-US"/>
            <w:rPrChange w:id="14" w:author="Admin" w:date="2016-09-15T17:05:00Z">
              <w:rPr>
                <w:rFonts w:cs="Verdana"/>
                <w:bCs/>
                <w:color w:val="000000" w:themeColor="text1"/>
                <w:kern w:val="1"/>
                <w:sz w:val="26"/>
                <w:szCs w:val="26"/>
                <w:lang w:val="en-US"/>
              </w:rPr>
            </w:rPrChange>
          </w:rPr>
          <w:t>Investment Economics</w:t>
        </w:r>
      </w:ins>
    </w:p>
    <w:p w:rsidR="005E16F5" w:rsidRPr="005E16F5" w:rsidRDefault="005E16F5" w:rsidP="005E16F5">
      <w:pPr>
        <w:spacing w:before="0" w:beforeAutospacing="0" w:line="288" w:lineRule="auto"/>
        <w:rPr>
          <w:rFonts w:cs="Verdana"/>
          <w:b/>
          <w:bCs/>
          <w:color w:val="000000" w:themeColor="text1"/>
          <w:kern w:val="1"/>
          <w:sz w:val="26"/>
          <w:szCs w:val="26"/>
          <w:lang w:val="en-US"/>
        </w:rPr>
      </w:pPr>
      <w:r w:rsidRPr="005E16F5">
        <w:rPr>
          <w:rFonts w:cs="Verdana"/>
          <w:b/>
          <w:bCs/>
          <w:color w:val="000000" w:themeColor="text1"/>
          <w:kern w:val="1"/>
          <w:sz w:val="26"/>
          <w:szCs w:val="26"/>
          <w:lang w:val="en-US"/>
        </w:rPr>
        <w:t xml:space="preserve">Office: </w:t>
      </w:r>
      <w:r w:rsidRPr="005E16F5">
        <w:rPr>
          <w:rFonts w:cs="Verdana"/>
          <w:bCs/>
          <w:color w:val="000000" w:themeColor="text1"/>
          <w:kern w:val="1"/>
          <w:sz w:val="26"/>
          <w:szCs w:val="26"/>
          <w:lang w:val="en-US"/>
        </w:rPr>
        <w:t>Room 102-203, Block 6B, National Economics University</w:t>
      </w:r>
      <w:r w:rsidRPr="005E16F5">
        <w:rPr>
          <w:rFonts w:cs="Verdana"/>
          <w:b/>
          <w:bCs/>
          <w:color w:val="000000" w:themeColor="text1"/>
          <w:kern w:val="1"/>
          <w:sz w:val="26"/>
          <w:szCs w:val="26"/>
          <w:lang w:val="en-US"/>
        </w:rPr>
        <w:br/>
        <w:t xml:space="preserve">Office Hours: </w:t>
      </w:r>
      <w:r w:rsidRPr="005E16F5">
        <w:rPr>
          <w:rFonts w:cs="Verdana"/>
          <w:bCs/>
          <w:color w:val="000000" w:themeColor="text1"/>
          <w:kern w:val="1"/>
          <w:sz w:val="26"/>
          <w:szCs w:val="26"/>
          <w:lang w:val="en-US"/>
        </w:rPr>
        <w:t>9h00-17h00, Mon-Fri</w:t>
      </w:r>
      <w:r w:rsidRPr="005E16F5">
        <w:rPr>
          <w:rFonts w:cs="Verdana"/>
          <w:b/>
          <w:bCs/>
          <w:color w:val="000000" w:themeColor="text1"/>
          <w:kern w:val="1"/>
          <w:sz w:val="26"/>
          <w:szCs w:val="26"/>
          <w:lang w:val="en-US"/>
        </w:rPr>
        <w:br/>
        <w:t xml:space="preserve">Office Telephone: </w:t>
      </w:r>
      <w:r w:rsidRPr="005E16F5">
        <w:rPr>
          <w:rFonts w:cs="Verdana"/>
          <w:bCs/>
          <w:color w:val="000000" w:themeColor="text1"/>
          <w:kern w:val="1"/>
          <w:sz w:val="26"/>
          <w:szCs w:val="26"/>
          <w:lang w:val="en-US"/>
        </w:rPr>
        <w:t>+84 (0) 43628 0280 (Line: 5672, 5681)</w:t>
      </w:r>
    </w:p>
    <w:p w:rsidR="00DA48B5" w:rsidRDefault="00DA48B5" w:rsidP="005E16F5">
      <w:pPr>
        <w:spacing w:before="0" w:beforeAutospacing="0" w:line="288" w:lineRule="auto"/>
        <w:rPr>
          <w:rFonts w:eastAsia="Times New Roman"/>
          <w:color w:val="000000" w:themeColor="text1"/>
          <w:sz w:val="26"/>
          <w:szCs w:val="26"/>
        </w:rPr>
      </w:pPr>
    </w:p>
    <w:p w:rsidR="001E0763" w:rsidRPr="005E16F5" w:rsidRDefault="00A6034F" w:rsidP="005E16F5">
      <w:pPr>
        <w:spacing w:before="0" w:beforeAutospacing="0" w:line="288" w:lineRule="auto"/>
        <w:rPr>
          <w:rFonts w:eastAsia="Times New Roman"/>
          <w:color w:val="000000" w:themeColor="text1"/>
          <w:sz w:val="26"/>
          <w:szCs w:val="26"/>
        </w:rPr>
      </w:pPr>
      <w:r w:rsidRPr="005E16F5">
        <w:rPr>
          <w:rFonts w:eastAsia="Times New Roman"/>
          <w:color w:val="000000" w:themeColor="text1"/>
          <w:sz w:val="26"/>
          <w:szCs w:val="26"/>
        </w:rPr>
        <w:t xml:space="preserve">3. </w:t>
      </w:r>
      <w:r w:rsidR="00E87E7F" w:rsidRPr="005E16F5">
        <w:rPr>
          <w:rFonts w:eastAsia="Times New Roman"/>
          <w:color w:val="000000" w:themeColor="text1"/>
          <w:sz w:val="26"/>
          <w:szCs w:val="26"/>
        </w:rPr>
        <w:t>PRE-REQUISITE</w:t>
      </w:r>
      <w:r w:rsidR="00296542" w:rsidRPr="005E16F5">
        <w:rPr>
          <w:rFonts w:eastAsia="Times New Roman"/>
          <w:color w:val="000000" w:themeColor="text1"/>
          <w:sz w:val="26"/>
          <w:szCs w:val="26"/>
        </w:rPr>
        <w:t>:</w:t>
      </w:r>
      <w:r w:rsidR="00C02088">
        <w:rPr>
          <w:rFonts w:eastAsia="Times New Roman"/>
          <w:color w:val="000000" w:themeColor="text1"/>
          <w:sz w:val="26"/>
          <w:szCs w:val="26"/>
        </w:rPr>
        <w:t xml:space="preserve"> </w:t>
      </w:r>
      <w:r w:rsidR="003B2252" w:rsidRPr="005E16F5">
        <w:rPr>
          <w:rStyle w:val="BodyTextChar"/>
          <w:i/>
          <w:color w:val="000000" w:themeColor="text1"/>
          <w:sz w:val="26"/>
          <w:szCs w:val="26"/>
        </w:rPr>
        <w:t>Social Insurance</w:t>
      </w:r>
    </w:p>
    <w:p w:rsidR="00DA48B5" w:rsidRDefault="00DA48B5" w:rsidP="005E16F5">
      <w:pPr>
        <w:spacing w:before="0" w:beforeAutospacing="0" w:line="288" w:lineRule="auto"/>
        <w:rPr>
          <w:rFonts w:eastAsia="Times New Roman"/>
          <w:color w:val="000000" w:themeColor="text1"/>
          <w:sz w:val="26"/>
          <w:szCs w:val="26"/>
        </w:rPr>
      </w:pPr>
    </w:p>
    <w:p w:rsidR="00A6034F" w:rsidRPr="005E16F5" w:rsidRDefault="00A6034F" w:rsidP="005E16F5">
      <w:pPr>
        <w:spacing w:before="0" w:beforeAutospacing="0" w:line="288" w:lineRule="auto"/>
        <w:rPr>
          <w:rFonts w:eastAsia="Times New Roman"/>
          <w:color w:val="000000" w:themeColor="text1"/>
          <w:sz w:val="26"/>
          <w:szCs w:val="26"/>
        </w:rPr>
      </w:pPr>
      <w:r w:rsidRPr="005E16F5">
        <w:rPr>
          <w:rFonts w:eastAsia="Times New Roman"/>
          <w:color w:val="000000" w:themeColor="text1"/>
          <w:sz w:val="26"/>
          <w:szCs w:val="26"/>
        </w:rPr>
        <w:t xml:space="preserve">4. </w:t>
      </w:r>
      <w:r w:rsidR="00296542" w:rsidRPr="005E16F5">
        <w:rPr>
          <w:rFonts w:eastAsia="Times New Roman"/>
          <w:color w:val="000000" w:themeColor="text1"/>
          <w:sz w:val="26"/>
          <w:szCs w:val="26"/>
        </w:rPr>
        <w:t xml:space="preserve">COURSE </w:t>
      </w:r>
      <w:r w:rsidR="00455903" w:rsidRPr="005E16F5">
        <w:rPr>
          <w:rFonts w:eastAsia="Times New Roman"/>
          <w:color w:val="000000" w:themeColor="text1"/>
          <w:sz w:val="26"/>
          <w:szCs w:val="26"/>
        </w:rPr>
        <w:t>DESCRIPTION</w:t>
      </w:r>
      <w:r w:rsidRPr="005E16F5">
        <w:rPr>
          <w:rFonts w:eastAsia="Times New Roman"/>
          <w:color w:val="000000" w:themeColor="text1"/>
          <w:sz w:val="26"/>
          <w:szCs w:val="26"/>
        </w:rPr>
        <w:t>:</w:t>
      </w:r>
    </w:p>
    <w:p w:rsidR="00FE2F96" w:rsidRPr="005E16F5" w:rsidRDefault="00800D24" w:rsidP="005E16F5">
      <w:pPr>
        <w:pStyle w:val="BodyText"/>
        <w:spacing w:before="0" w:beforeAutospacing="0"/>
        <w:rPr>
          <w:color w:val="000000" w:themeColor="text1"/>
          <w:sz w:val="26"/>
          <w:szCs w:val="26"/>
        </w:rPr>
      </w:pPr>
      <w:r w:rsidRPr="005E16F5">
        <w:rPr>
          <w:color w:val="000000" w:themeColor="text1"/>
          <w:sz w:val="26"/>
          <w:szCs w:val="26"/>
        </w:rPr>
        <w:t>This course</w:t>
      </w:r>
      <w:r w:rsidR="00FE2F96" w:rsidRPr="005E16F5">
        <w:rPr>
          <w:color w:val="000000" w:themeColor="text1"/>
          <w:sz w:val="26"/>
          <w:szCs w:val="26"/>
        </w:rPr>
        <w:t xml:space="preserve"> is an integral part of curriculum for the specialization of insurance economics. The course of </w:t>
      </w:r>
      <w:r w:rsidR="00FE2F96" w:rsidRPr="005E16F5">
        <w:rPr>
          <w:i/>
          <w:color w:val="000000" w:themeColor="text1"/>
          <w:sz w:val="26"/>
          <w:szCs w:val="26"/>
        </w:rPr>
        <w:t>Social Insurance Management 1</w:t>
      </w:r>
      <w:r w:rsidR="005028B9">
        <w:rPr>
          <w:i/>
          <w:color w:val="000000" w:themeColor="text1"/>
          <w:sz w:val="26"/>
          <w:szCs w:val="26"/>
        </w:rPr>
        <w:t xml:space="preserve"> </w:t>
      </w:r>
      <w:r w:rsidRPr="005E16F5">
        <w:rPr>
          <w:color w:val="000000" w:themeColor="text1"/>
          <w:sz w:val="26"/>
          <w:szCs w:val="26"/>
        </w:rPr>
        <w:t>provide</w:t>
      </w:r>
      <w:r w:rsidR="00A93F31" w:rsidRPr="005E16F5">
        <w:rPr>
          <w:color w:val="000000" w:themeColor="text1"/>
          <w:sz w:val="26"/>
          <w:szCs w:val="26"/>
        </w:rPr>
        <w:t>s</w:t>
      </w:r>
      <w:r w:rsidRPr="005E16F5">
        <w:rPr>
          <w:color w:val="000000" w:themeColor="text1"/>
          <w:sz w:val="26"/>
          <w:szCs w:val="26"/>
        </w:rPr>
        <w:t xml:space="preserve"> students </w:t>
      </w:r>
      <w:r w:rsidR="005028B9">
        <w:rPr>
          <w:color w:val="000000" w:themeColor="text1"/>
          <w:sz w:val="26"/>
          <w:szCs w:val="26"/>
        </w:rPr>
        <w:t>majored in</w:t>
      </w:r>
      <w:r w:rsidR="00A93F31" w:rsidRPr="005E16F5">
        <w:rPr>
          <w:color w:val="000000" w:themeColor="text1"/>
          <w:sz w:val="26"/>
          <w:szCs w:val="26"/>
        </w:rPr>
        <w:t xml:space="preserve"> Insurance with </w:t>
      </w:r>
      <w:r w:rsidRPr="005E16F5">
        <w:rPr>
          <w:color w:val="000000" w:themeColor="text1"/>
          <w:sz w:val="26"/>
          <w:szCs w:val="26"/>
        </w:rPr>
        <w:t xml:space="preserve">systematic, modern and </w:t>
      </w:r>
      <w:r w:rsidR="00A93F31" w:rsidRPr="005E16F5">
        <w:rPr>
          <w:color w:val="000000" w:themeColor="text1"/>
          <w:sz w:val="26"/>
          <w:szCs w:val="26"/>
        </w:rPr>
        <w:t xml:space="preserve">general </w:t>
      </w:r>
      <w:r w:rsidRPr="005E16F5">
        <w:rPr>
          <w:color w:val="000000" w:themeColor="text1"/>
          <w:sz w:val="26"/>
          <w:szCs w:val="26"/>
        </w:rPr>
        <w:t xml:space="preserve">theories of </w:t>
      </w:r>
      <w:r w:rsidR="00FE2F96" w:rsidRPr="005E16F5">
        <w:rPr>
          <w:color w:val="000000" w:themeColor="text1"/>
          <w:sz w:val="26"/>
          <w:szCs w:val="26"/>
        </w:rPr>
        <w:t xml:space="preserve">government’s regulations in the field of social insurance as well as management of social insurance </w:t>
      </w:r>
      <w:r w:rsidR="00635950" w:rsidRPr="005E16F5">
        <w:rPr>
          <w:color w:val="000000" w:themeColor="text1"/>
          <w:sz w:val="26"/>
          <w:szCs w:val="26"/>
        </w:rPr>
        <w:t xml:space="preserve">performance. These contents </w:t>
      </w:r>
      <w:r w:rsidR="005028B9">
        <w:rPr>
          <w:color w:val="000000" w:themeColor="text1"/>
          <w:sz w:val="26"/>
          <w:szCs w:val="26"/>
        </w:rPr>
        <w:t>comply</w:t>
      </w:r>
      <w:r w:rsidR="00635950" w:rsidRPr="005E16F5">
        <w:rPr>
          <w:color w:val="000000" w:themeColor="text1"/>
          <w:sz w:val="26"/>
          <w:szCs w:val="26"/>
        </w:rPr>
        <w:t xml:space="preserve"> with</w:t>
      </w:r>
      <w:r w:rsidR="00FE2F96" w:rsidRPr="005E16F5">
        <w:rPr>
          <w:color w:val="000000" w:themeColor="text1"/>
          <w:sz w:val="26"/>
          <w:szCs w:val="26"/>
        </w:rPr>
        <w:t xml:space="preserve"> Vietnam legislation.</w:t>
      </w:r>
    </w:p>
    <w:p w:rsidR="00DA48B5" w:rsidRDefault="00DA48B5" w:rsidP="005E16F5">
      <w:pPr>
        <w:spacing w:before="0" w:beforeAutospacing="0" w:line="288" w:lineRule="auto"/>
        <w:rPr>
          <w:rFonts w:eastAsia="Times New Roman"/>
          <w:color w:val="000000" w:themeColor="text1"/>
          <w:sz w:val="26"/>
          <w:szCs w:val="26"/>
        </w:rPr>
      </w:pPr>
    </w:p>
    <w:p w:rsidR="00A6034F" w:rsidRPr="005E16F5" w:rsidRDefault="00455903" w:rsidP="005E16F5">
      <w:pPr>
        <w:spacing w:before="0" w:beforeAutospacing="0" w:line="288" w:lineRule="auto"/>
        <w:rPr>
          <w:rFonts w:eastAsia="Times New Roman"/>
          <w:color w:val="000000" w:themeColor="text1"/>
          <w:sz w:val="26"/>
          <w:szCs w:val="26"/>
        </w:rPr>
      </w:pPr>
      <w:r w:rsidRPr="005E16F5">
        <w:rPr>
          <w:rFonts w:eastAsia="Times New Roman"/>
          <w:color w:val="000000" w:themeColor="text1"/>
          <w:sz w:val="26"/>
          <w:szCs w:val="26"/>
        </w:rPr>
        <w:t xml:space="preserve">5. </w:t>
      </w:r>
      <w:r w:rsidR="00296542" w:rsidRPr="005E16F5">
        <w:rPr>
          <w:rFonts w:eastAsia="Times New Roman"/>
          <w:color w:val="000000" w:themeColor="text1"/>
          <w:sz w:val="26"/>
          <w:szCs w:val="26"/>
        </w:rPr>
        <w:t xml:space="preserve">COURSE </w:t>
      </w:r>
      <w:r w:rsidRPr="005E16F5">
        <w:rPr>
          <w:rFonts w:eastAsia="Times New Roman"/>
          <w:color w:val="000000" w:themeColor="text1"/>
          <w:sz w:val="26"/>
          <w:szCs w:val="26"/>
        </w:rPr>
        <w:t>OBJECTIVES</w:t>
      </w:r>
      <w:r w:rsidR="00A6034F" w:rsidRPr="005E16F5">
        <w:rPr>
          <w:rFonts w:eastAsia="Times New Roman"/>
          <w:color w:val="000000" w:themeColor="text1"/>
          <w:sz w:val="26"/>
          <w:szCs w:val="26"/>
        </w:rPr>
        <w:t>:</w:t>
      </w:r>
    </w:p>
    <w:p w:rsidR="00EA5B04" w:rsidRPr="005E16F5" w:rsidRDefault="00800D24" w:rsidP="005E16F5">
      <w:pPr>
        <w:pStyle w:val="BodyText"/>
        <w:spacing w:before="0" w:beforeAutospacing="0"/>
        <w:rPr>
          <w:color w:val="000000" w:themeColor="text1"/>
          <w:sz w:val="26"/>
          <w:szCs w:val="26"/>
        </w:rPr>
      </w:pPr>
      <w:r w:rsidRPr="005E16F5">
        <w:rPr>
          <w:color w:val="000000" w:themeColor="text1"/>
          <w:sz w:val="26"/>
          <w:szCs w:val="26"/>
        </w:rPr>
        <w:t xml:space="preserve">After </w:t>
      </w:r>
      <w:r w:rsidR="00FE2F96" w:rsidRPr="005E16F5">
        <w:rPr>
          <w:color w:val="000000" w:themeColor="text1"/>
          <w:sz w:val="26"/>
          <w:szCs w:val="26"/>
        </w:rPr>
        <w:t xml:space="preserve">completing </w:t>
      </w:r>
      <w:r w:rsidRPr="005E16F5">
        <w:rPr>
          <w:color w:val="000000" w:themeColor="text1"/>
          <w:sz w:val="26"/>
          <w:szCs w:val="26"/>
        </w:rPr>
        <w:t xml:space="preserve">the course, students </w:t>
      </w:r>
      <w:r w:rsidR="005028B9">
        <w:rPr>
          <w:color w:val="000000" w:themeColor="text1"/>
          <w:sz w:val="26"/>
          <w:szCs w:val="26"/>
        </w:rPr>
        <w:t>will</w:t>
      </w:r>
      <w:r w:rsidR="00EA5B04" w:rsidRPr="005E16F5">
        <w:rPr>
          <w:color w:val="000000" w:themeColor="text1"/>
          <w:sz w:val="26"/>
          <w:szCs w:val="26"/>
        </w:rPr>
        <w:t>:</w:t>
      </w:r>
    </w:p>
    <w:p w:rsidR="00EA5B04" w:rsidRPr="005E16F5" w:rsidRDefault="00EA5B04" w:rsidP="005E16F5">
      <w:pPr>
        <w:pStyle w:val="BodyText"/>
        <w:numPr>
          <w:ilvl w:val="0"/>
          <w:numId w:val="38"/>
        </w:numPr>
        <w:spacing w:before="0" w:beforeAutospacing="0"/>
        <w:rPr>
          <w:color w:val="000000" w:themeColor="text1"/>
          <w:sz w:val="26"/>
          <w:szCs w:val="26"/>
        </w:rPr>
      </w:pPr>
      <w:r w:rsidRPr="005E16F5">
        <w:rPr>
          <w:color w:val="000000" w:themeColor="text1"/>
          <w:sz w:val="26"/>
          <w:szCs w:val="26"/>
        </w:rPr>
        <w:t xml:space="preserve">Understand </w:t>
      </w:r>
      <w:r w:rsidR="00A93F31" w:rsidRPr="005E16F5">
        <w:rPr>
          <w:color w:val="000000" w:themeColor="text1"/>
          <w:sz w:val="26"/>
          <w:szCs w:val="26"/>
        </w:rPr>
        <w:t xml:space="preserve">general </w:t>
      </w:r>
      <w:r w:rsidR="00800D24" w:rsidRPr="005E16F5">
        <w:rPr>
          <w:color w:val="000000" w:themeColor="text1"/>
          <w:sz w:val="26"/>
          <w:szCs w:val="26"/>
        </w:rPr>
        <w:t xml:space="preserve">background of </w:t>
      </w:r>
      <w:r w:rsidRPr="005E16F5">
        <w:rPr>
          <w:color w:val="000000" w:themeColor="text1"/>
          <w:sz w:val="26"/>
          <w:szCs w:val="26"/>
        </w:rPr>
        <w:t>social insurance management; have a good grasp of the object and methods of studying the course</w:t>
      </w:r>
      <w:r w:rsidR="005028B9">
        <w:rPr>
          <w:color w:val="000000" w:themeColor="text1"/>
          <w:sz w:val="26"/>
          <w:szCs w:val="26"/>
        </w:rPr>
        <w:t>.</w:t>
      </w:r>
    </w:p>
    <w:p w:rsidR="00EA5B04" w:rsidRPr="005E16F5" w:rsidRDefault="00EA5B04" w:rsidP="005E16F5">
      <w:pPr>
        <w:pStyle w:val="BodyText"/>
        <w:numPr>
          <w:ilvl w:val="0"/>
          <w:numId w:val="30"/>
        </w:numPr>
        <w:spacing w:before="0" w:beforeAutospacing="0"/>
        <w:ind w:left="720"/>
        <w:rPr>
          <w:color w:val="000000" w:themeColor="text1"/>
          <w:sz w:val="26"/>
          <w:szCs w:val="26"/>
        </w:rPr>
      </w:pPr>
      <w:r w:rsidRPr="005E16F5">
        <w:rPr>
          <w:color w:val="000000" w:themeColor="text1"/>
          <w:sz w:val="26"/>
          <w:szCs w:val="26"/>
        </w:rPr>
        <w:t>Understand organizing the whole system of social insurance and organizing structure of a social insurance entity as well; determine various models of organizing a social insurance system; understand functions and responsibilities of different units in a social insurance entity.</w:t>
      </w:r>
    </w:p>
    <w:p w:rsidR="003B2252" w:rsidRPr="005E16F5" w:rsidRDefault="00EA5B04" w:rsidP="005E16F5">
      <w:pPr>
        <w:pStyle w:val="BodyText"/>
        <w:numPr>
          <w:ilvl w:val="0"/>
          <w:numId w:val="30"/>
        </w:numPr>
        <w:spacing w:before="0" w:beforeAutospacing="0"/>
        <w:ind w:left="720"/>
        <w:rPr>
          <w:color w:val="000000" w:themeColor="text1"/>
          <w:sz w:val="26"/>
          <w:szCs w:val="26"/>
        </w:rPr>
      </w:pPr>
      <w:r w:rsidRPr="005E16F5">
        <w:rPr>
          <w:color w:val="000000" w:themeColor="text1"/>
          <w:sz w:val="26"/>
          <w:szCs w:val="26"/>
        </w:rPr>
        <w:t xml:space="preserve">Understand knowledge of managing </w:t>
      </w:r>
      <w:r w:rsidR="005D5D12" w:rsidRPr="005E16F5">
        <w:rPr>
          <w:color w:val="000000" w:themeColor="text1"/>
          <w:sz w:val="26"/>
          <w:szCs w:val="26"/>
        </w:rPr>
        <w:t>contributor</w:t>
      </w:r>
      <w:r w:rsidRPr="005E16F5">
        <w:rPr>
          <w:color w:val="000000" w:themeColor="text1"/>
          <w:sz w:val="26"/>
          <w:szCs w:val="26"/>
        </w:rPr>
        <w:t xml:space="preserve">s and beneficiaries: different characteristics of voluntary and compulsory </w:t>
      </w:r>
      <w:r w:rsidR="005D5D12" w:rsidRPr="005E16F5">
        <w:rPr>
          <w:color w:val="000000" w:themeColor="text1"/>
          <w:sz w:val="26"/>
          <w:szCs w:val="26"/>
        </w:rPr>
        <w:t>contributor</w:t>
      </w:r>
      <w:r w:rsidRPr="005E16F5">
        <w:rPr>
          <w:color w:val="000000" w:themeColor="text1"/>
          <w:sz w:val="26"/>
          <w:szCs w:val="26"/>
        </w:rPr>
        <w:t xml:space="preserve">s; steps of the process of registering </w:t>
      </w:r>
      <w:r w:rsidR="007F780F" w:rsidRPr="005E16F5">
        <w:rPr>
          <w:color w:val="000000" w:themeColor="text1"/>
          <w:sz w:val="26"/>
          <w:szCs w:val="26"/>
        </w:rPr>
        <w:t xml:space="preserve">with the </w:t>
      </w:r>
      <w:r w:rsidRPr="005E16F5">
        <w:rPr>
          <w:color w:val="000000" w:themeColor="text1"/>
          <w:sz w:val="26"/>
          <w:szCs w:val="26"/>
        </w:rPr>
        <w:t xml:space="preserve">social insurance system; ways of managing </w:t>
      </w:r>
      <w:r w:rsidR="005D5D12" w:rsidRPr="005E16F5">
        <w:rPr>
          <w:color w:val="000000" w:themeColor="text1"/>
          <w:sz w:val="26"/>
          <w:szCs w:val="26"/>
        </w:rPr>
        <w:t>contributor</w:t>
      </w:r>
      <w:r w:rsidRPr="005E16F5">
        <w:rPr>
          <w:color w:val="000000" w:themeColor="text1"/>
          <w:sz w:val="26"/>
          <w:szCs w:val="26"/>
        </w:rPr>
        <w:t>s and beneficiaries in implementing the social insurance policy.</w:t>
      </w:r>
    </w:p>
    <w:p w:rsidR="00EA5B04" w:rsidRPr="005E16F5" w:rsidRDefault="00EA5B04" w:rsidP="005E16F5">
      <w:pPr>
        <w:pStyle w:val="BodyText"/>
        <w:numPr>
          <w:ilvl w:val="0"/>
          <w:numId w:val="30"/>
        </w:numPr>
        <w:spacing w:before="0" w:beforeAutospacing="0"/>
        <w:ind w:left="720"/>
        <w:rPr>
          <w:color w:val="000000" w:themeColor="text1"/>
          <w:sz w:val="26"/>
          <w:szCs w:val="26"/>
        </w:rPr>
      </w:pPr>
      <w:r w:rsidRPr="005E16F5">
        <w:rPr>
          <w:color w:val="000000" w:themeColor="text1"/>
          <w:sz w:val="26"/>
          <w:szCs w:val="26"/>
        </w:rPr>
        <w:t>Understand general knowledge of financial management in social insurance: features and principles of financial management in social insurance; analysis of key factors affecting financial management in social insurance.</w:t>
      </w:r>
    </w:p>
    <w:p w:rsidR="003B2252" w:rsidRPr="005E16F5" w:rsidRDefault="00EA5B04" w:rsidP="005E16F5">
      <w:pPr>
        <w:pStyle w:val="BodyText"/>
        <w:numPr>
          <w:ilvl w:val="0"/>
          <w:numId w:val="30"/>
        </w:numPr>
        <w:spacing w:before="0" w:beforeAutospacing="0"/>
        <w:ind w:left="720"/>
        <w:rPr>
          <w:color w:val="000000" w:themeColor="text1"/>
          <w:sz w:val="26"/>
          <w:szCs w:val="26"/>
        </w:rPr>
      </w:pPr>
      <w:r w:rsidRPr="005E16F5">
        <w:rPr>
          <w:color w:val="000000" w:themeColor="text1"/>
          <w:sz w:val="26"/>
          <w:szCs w:val="26"/>
        </w:rPr>
        <w:lastRenderedPageBreak/>
        <w:t xml:space="preserve">Understand management of collecting social insurance contributions: determining various models of organizing to collect social insurance contributions; analysing and assessing the causes of evasion in social insurance and suggesting relevant solutions </w:t>
      </w:r>
      <w:r w:rsidR="00DA28AD">
        <w:rPr>
          <w:color w:val="000000" w:themeColor="text1"/>
          <w:sz w:val="26"/>
          <w:szCs w:val="26"/>
        </w:rPr>
        <w:t>to</w:t>
      </w:r>
      <w:r w:rsidRPr="005E16F5">
        <w:rPr>
          <w:color w:val="000000" w:themeColor="text1"/>
          <w:sz w:val="26"/>
          <w:szCs w:val="26"/>
        </w:rPr>
        <w:t xml:space="preserve"> this problem.</w:t>
      </w:r>
    </w:p>
    <w:p w:rsidR="00A6034F" w:rsidRPr="005E16F5" w:rsidRDefault="00A6034F" w:rsidP="005E16F5">
      <w:pPr>
        <w:spacing w:before="0" w:beforeAutospacing="0" w:line="288" w:lineRule="auto"/>
        <w:rPr>
          <w:rFonts w:eastAsia="Times New Roman"/>
          <w:color w:val="000000" w:themeColor="text1"/>
          <w:sz w:val="26"/>
          <w:szCs w:val="26"/>
        </w:rPr>
      </w:pPr>
      <w:r w:rsidRPr="005E16F5">
        <w:rPr>
          <w:rFonts w:eastAsia="Times New Roman"/>
          <w:color w:val="000000" w:themeColor="text1"/>
          <w:sz w:val="26"/>
          <w:szCs w:val="26"/>
        </w:rPr>
        <w:t xml:space="preserve">6. </w:t>
      </w:r>
      <w:r w:rsidR="00296542" w:rsidRPr="005E16F5">
        <w:rPr>
          <w:rFonts w:eastAsia="Times New Roman"/>
          <w:color w:val="000000" w:themeColor="text1"/>
          <w:sz w:val="26"/>
          <w:szCs w:val="26"/>
        </w:rPr>
        <w:t xml:space="preserve">COURSE </w:t>
      </w:r>
      <w:r w:rsidR="00455903" w:rsidRPr="005E16F5">
        <w:rPr>
          <w:rFonts w:eastAsia="Times New Roman"/>
          <w:color w:val="000000" w:themeColor="text1"/>
          <w:sz w:val="26"/>
          <w:szCs w:val="26"/>
        </w:rPr>
        <w:t>CONTENT</w:t>
      </w:r>
      <w:r w:rsidRPr="005E16F5">
        <w:rPr>
          <w:rFonts w:eastAsia="Times New Roman"/>
          <w:color w:val="000000" w:themeColor="text1"/>
          <w:sz w:val="26"/>
          <w:szCs w:val="26"/>
        </w:rPr>
        <w:t>:</w:t>
      </w:r>
    </w:p>
    <w:p w:rsidR="00A6034F" w:rsidRPr="005E16F5" w:rsidRDefault="001E0763" w:rsidP="005E16F5">
      <w:pPr>
        <w:spacing w:before="0" w:beforeAutospacing="0" w:line="288" w:lineRule="auto"/>
        <w:jc w:val="center"/>
        <w:rPr>
          <w:b/>
          <w:color w:val="000000" w:themeColor="text1"/>
          <w:sz w:val="26"/>
          <w:szCs w:val="26"/>
        </w:rPr>
      </w:pPr>
      <w:r w:rsidRPr="005E16F5">
        <w:rPr>
          <w:b/>
          <w:color w:val="000000" w:themeColor="text1"/>
          <w:sz w:val="26"/>
          <w:szCs w:val="26"/>
        </w:rPr>
        <w:t xml:space="preserve">TENTATIVE </w:t>
      </w:r>
      <w:r w:rsidR="00455903" w:rsidRPr="005E16F5">
        <w:rPr>
          <w:b/>
          <w:color w:val="000000" w:themeColor="text1"/>
          <w:sz w:val="26"/>
          <w:szCs w:val="26"/>
        </w:rPr>
        <w:t>SCHEDULE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7"/>
        <w:gridCol w:w="4007"/>
        <w:gridCol w:w="851"/>
        <w:gridCol w:w="992"/>
        <w:gridCol w:w="1418"/>
        <w:gridCol w:w="1275"/>
      </w:tblGrid>
      <w:tr w:rsidR="005E16F5" w:rsidRPr="005E16F5" w:rsidTr="005E16F5">
        <w:trPr>
          <w:cantSplit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F5" w:rsidRPr="005E16F5" w:rsidRDefault="005E16F5" w:rsidP="005E16F5">
            <w:pPr>
              <w:spacing w:before="0" w:beforeAutospacing="0" w:line="288" w:lineRule="auto"/>
              <w:jc w:val="center"/>
              <w:rPr>
                <w:b/>
                <w:bCs/>
                <w:i/>
                <w:color w:val="000000" w:themeColor="text1"/>
                <w:szCs w:val="24"/>
              </w:rPr>
            </w:pPr>
            <w:r w:rsidRPr="005E16F5">
              <w:rPr>
                <w:b/>
                <w:bCs/>
                <w:i/>
                <w:color w:val="000000" w:themeColor="text1"/>
                <w:szCs w:val="24"/>
              </w:rPr>
              <w:t>No</w:t>
            </w:r>
          </w:p>
        </w:tc>
        <w:tc>
          <w:tcPr>
            <w:tcW w:w="4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F5" w:rsidRPr="005E16F5" w:rsidRDefault="005E16F5" w:rsidP="005E16F5">
            <w:pPr>
              <w:spacing w:before="0" w:beforeAutospacing="0" w:line="288" w:lineRule="auto"/>
              <w:jc w:val="center"/>
              <w:rPr>
                <w:b/>
                <w:bCs/>
                <w:i/>
                <w:color w:val="000000" w:themeColor="text1"/>
                <w:szCs w:val="24"/>
              </w:rPr>
            </w:pPr>
            <w:r w:rsidRPr="005E16F5">
              <w:rPr>
                <w:b/>
                <w:bCs/>
                <w:i/>
                <w:color w:val="000000" w:themeColor="text1"/>
                <w:szCs w:val="24"/>
              </w:rPr>
              <w:t>Contents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F5" w:rsidRPr="005E16F5" w:rsidRDefault="005E16F5" w:rsidP="005E16F5">
            <w:pPr>
              <w:spacing w:before="0" w:beforeAutospacing="0" w:line="288" w:lineRule="auto"/>
              <w:jc w:val="center"/>
              <w:rPr>
                <w:b/>
                <w:bCs/>
                <w:i/>
                <w:color w:val="000000" w:themeColor="text1"/>
                <w:szCs w:val="24"/>
              </w:rPr>
            </w:pPr>
            <w:r w:rsidRPr="005E16F5">
              <w:rPr>
                <w:b/>
                <w:bCs/>
                <w:i/>
                <w:color w:val="000000" w:themeColor="text1"/>
                <w:szCs w:val="24"/>
              </w:rPr>
              <w:t>Total</w:t>
            </w:r>
          </w:p>
          <w:p w:rsidR="005E16F5" w:rsidRPr="005E16F5" w:rsidRDefault="005E16F5" w:rsidP="005E16F5">
            <w:pPr>
              <w:spacing w:before="0" w:beforeAutospacing="0" w:line="288" w:lineRule="auto"/>
              <w:jc w:val="center"/>
              <w:rPr>
                <w:b/>
                <w:bCs/>
                <w:i/>
                <w:color w:val="000000" w:themeColor="text1"/>
                <w:szCs w:val="24"/>
              </w:rPr>
            </w:pPr>
            <w:r w:rsidRPr="005E16F5">
              <w:rPr>
                <w:b/>
                <w:bCs/>
                <w:i/>
                <w:color w:val="000000" w:themeColor="text1"/>
                <w:szCs w:val="24"/>
              </w:rPr>
              <w:t>hours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F5" w:rsidRPr="005E16F5" w:rsidRDefault="005E16F5" w:rsidP="005E16F5">
            <w:pPr>
              <w:spacing w:before="0" w:beforeAutospacing="0" w:line="288" w:lineRule="auto"/>
              <w:jc w:val="center"/>
              <w:rPr>
                <w:b/>
                <w:bCs/>
                <w:i/>
                <w:color w:val="000000" w:themeColor="text1"/>
                <w:szCs w:val="24"/>
              </w:rPr>
            </w:pPr>
            <w:r w:rsidRPr="005E16F5">
              <w:rPr>
                <w:b/>
                <w:bCs/>
                <w:i/>
                <w:color w:val="000000" w:themeColor="text1"/>
                <w:szCs w:val="24"/>
              </w:rPr>
              <w:t>In details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16F5" w:rsidRPr="005E16F5" w:rsidRDefault="005E16F5" w:rsidP="005E16F5">
            <w:pPr>
              <w:spacing w:before="0" w:beforeAutospacing="0" w:line="288" w:lineRule="auto"/>
              <w:jc w:val="center"/>
              <w:rPr>
                <w:b/>
                <w:bCs/>
                <w:i/>
                <w:color w:val="000000" w:themeColor="text1"/>
                <w:szCs w:val="24"/>
              </w:rPr>
            </w:pPr>
            <w:r w:rsidRPr="005E16F5">
              <w:rPr>
                <w:b/>
                <w:bCs/>
                <w:i/>
                <w:color w:val="000000" w:themeColor="text1"/>
                <w:szCs w:val="24"/>
              </w:rPr>
              <w:t>Notes</w:t>
            </w:r>
          </w:p>
        </w:tc>
      </w:tr>
      <w:tr w:rsidR="005E16F5" w:rsidRPr="005E16F5" w:rsidTr="005E16F5">
        <w:trPr>
          <w:cantSplit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F5" w:rsidRPr="005E16F5" w:rsidRDefault="005E16F5" w:rsidP="005E16F5">
            <w:pPr>
              <w:spacing w:before="0" w:beforeAutospacing="0" w:line="288" w:lineRule="auto"/>
              <w:rPr>
                <w:b/>
                <w:bCs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4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F5" w:rsidRPr="005E16F5" w:rsidRDefault="005E16F5" w:rsidP="005E16F5">
            <w:pPr>
              <w:spacing w:before="0" w:beforeAutospacing="0" w:line="288" w:lineRule="auto"/>
              <w:rPr>
                <w:b/>
                <w:bCs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16F5" w:rsidRPr="005E16F5" w:rsidRDefault="005E16F5" w:rsidP="005E16F5">
            <w:pPr>
              <w:spacing w:before="0" w:beforeAutospacing="0" w:line="288" w:lineRule="auto"/>
              <w:jc w:val="center"/>
              <w:rPr>
                <w:b/>
                <w:bCs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F5" w:rsidRPr="005E16F5" w:rsidRDefault="005E16F5" w:rsidP="005E16F5">
            <w:pPr>
              <w:spacing w:before="0" w:beforeAutospacing="0" w:line="288" w:lineRule="auto"/>
              <w:jc w:val="center"/>
              <w:rPr>
                <w:b/>
                <w:bCs/>
                <w:i/>
                <w:color w:val="000000" w:themeColor="text1"/>
                <w:szCs w:val="24"/>
              </w:rPr>
            </w:pPr>
            <w:r w:rsidRPr="005E16F5">
              <w:rPr>
                <w:b/>
                <w:bCs/>
                <w:i/>
                <w:color w:val="000000" w:themeColor="text1"/>
                <w:szCs w:val="24"/>
              </w:rPr>
              <w:t>Theory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F5" w:rsidRPr="005E16F5" w:rsidRDefault="005E16F5" w:rsidP="005E16F5">
            <w:pPr>
              <w:spacing w:before="0" w:beforeAutospacing="0" w:line="288" w:lineRule="auto"/>
              <w:jc w:val="center"/>
              <w:rPr>
                <w:b/>
                <w:bCs/>
                <w:i/>
                <w:color w:val="000000" w:themeColor="text1"/>
                <w:szCs w:val="24"/>
              </w:rPr>
            </w:pPr>
            <w:r w:rsidRPr="005E16F5">
              <w:rPr>
                <w:b/>
                <w:bCs/>
                <w:i/>
                <w:color w:val="000000" w:themeColor="text1"/>
                <w:szCs w:val="24"/>
              </w:rPr>
              <w:t xml:space="preserve">Practice, Discussion, Exams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F5" w:rsidRPr="005E16F5" w:rsidRDefault="005E16F5" w:rsidP="005E16F5">
            <w:pPr>
              <w:spacing w:before="0" w:beforeAutospacing="0" w:line="288" w:lineRule="auto"/>
              <w:rPr>
                <w:b/>
                <w:bCs/>
                <w:i/>
                <w:color w:val="000000" w:themeColor="text1"/>
                <w:sz w:val="26"/>
                <w:szCs w:val="26"/>
              </w:rPr>
            </w:pPr>
          </w:p>
        </w:tc>
      </w:tr>
      <w:tr w:rsidR="005E16F5" w:rsidRPr="005E16F5" w:rsidTr="009F498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0E7F" w:rsidRPr="005E16F5" w:rsidRDefault="00E60E7F" w:rsidP="005E16F5">
            <w:pPr>
              <w:spacing w:before="0" w:beforeAutospacing="0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5E16F5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0E7F" w:rsidRPr="005E16F5" w:rsidRDefault="00E60E7F" w:rsidP="005E16F5">
            <w:pPr>
              <w:spacing w:before="0" w:beforeAutospacing="0" w:line="288" w:lineRule="auto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E16F5">
              <w:rPr>
                <w:rFonts w:eastAsia="Times New Roman"/>
                <w:color w:val="000000" w:themeColor="text1"/>
                <w:sz w:val="26"/>
                <w:szCs w:val="26"/>
              </w:rPr>
              <w:t>Chapter 1: The object, tasks and fundamentals of social insurance management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0E7F" w:rsidRPr="005E16F5" w:rsidRDefault="00E60E7F" w:rsidP="005E16F5">
            <w:pPr>
              <w:spacing w:before="0" w:beforeAutospacing="0" w:line="288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E16F5">
              <w:rPr>
                <w:rFonts w:eastAsia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0E7F" w:rsidRPr="005E16F5" w:rsidRDefault="00E60E7F" w:rsidP="005E16F5">
            <w:pPr>
              <w:spacing w:before="0" w:beforeAutospacing="0" w:line="288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E16F5">
              <w:rPr>
                <w:rFonts w:eastAsia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0E7F" w:rsidRPr="005E16F5" w:rsidRDefault="00E60E7F" w:rsidP="005E16F5">
            <w:pPr>
              <w:spacing w:before="0" w:beforeAutospacing="0" w:line="288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E16F5">
              <w:rPr>
                <w:rFonts w:eastAsia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E7F" w:rsidRPr="005E16F5" w:rsidRDefault="005E16F5" w:rsidP="009F498E">
            <w:pPr>
              <w:spacing w:before="0" w:beforeAutospacing="0" w:line="288" w:lineRule="auto"/>
              <w:jc w:val="center"/>
              <w:rPr>
                <w:i/>
                <w:color w:val="000000" w:themeColor="text1"/>
                <w:szCs w:val="24"/>
              </w:rPr>
            </w:pPr>
            <w:r w:rsidRPr="005E16F5">
              <w:rPr>
                <w:i/>
                <w:color w:val="000000" w:themeColor="text1"/>
                <w:szCs w:val="24"/>
              </w:rPr>
              <w:t>Class</w:t>
            </w:r>
            <w:r w:rsidR="00E60E7F" w:rsidRPr="005E16F5">
              <w:rPr>
                <w:i/>
                <w:color w:val="000000" w:themeColor="text1"/>
                <w:szCs w:val="24"/>
              </w:rPr>
              <w:t>room with projectors</w:t>
            </w:r>
          </w:p>
        </w:tc>
      </w:tr>
      <w:tr w:rsidR="005E16F5" w:rsidRPr="005E16F5" w:rsidTr="005E16F5"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0E7F" w:rsidRPr="005E16F5" w:rsidRDefault="00E60E7F" w:rsidP="005E16F5">
            <w:pPr>
              <w:spacing w:before="0" w:beforeAutospacing="0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5E16F5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0E7F" w:rsidRPr="005E16F5" w:rsidRDefault="00E60E7F" w:rsidP="00DA28AD">
            <w:pPr>
              <w:spacing w:before="0" w:beforeAutospacing="0" w:line="288" w:lineRule="auto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E16F5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Chapter 2: Social insurance </w:t>
            </w:r>
            <w:r w:rsidR="00DA28AD">
              <w:rPr>
                <w:rFonts w:eastAsia="Times New Roman"/>
                <w:color w:val="000000" w:themeColor="text1"/>
                <w:sz w:val="26"/>
                <w:szCs w:val="26"/>
              </w:rPr>
              <w:t>s</w:t>
            </w:r>
            <w:r w:rsidRPr="005E16F5">
              <w:rPr>
                <w:rFonts w:eastAsia="Times New Roman"/>
                <w:color w:val="000000" w:themeColor="text1"/>
                <w:sz w:val="26"/>
                <w:szCs w:val="26"/>
              </w:rPr>
              <w:t>ystem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0E7F" w:rsidRPr="005E16F5" w:rsidRDefault="00E60E7F" w:rsidP="005E16F5">
            <w:pPr>
              <w:spacing w:before="0" w:beforeAutospacing="0" w:line="288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E16F5">
              <w:rPr>
                <w:rFonts w:eastAsia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0E7F" w:rsidRPr="005E16F5" w:rsidRDefault="00E60E7F" w:rsidP="005E16F5">
            <w:pPr>
              <w:spacing w:before="0" w:beforeAutospacing="0" w:line="288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E16F5">
              <w:rPr>
                <w:rFonts w:eastAsia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0E7F" w:rsidRPr="005E16F5" w:rsidRDefault="00E60E7F" w:rsidP="005E16F5">
            <w:pPr>
              <w:spacing w:before="0" w:beforeAutospacing="0" w:line="288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E16F5">
              <w:rPr>
                <w:rFonts w:eastAsia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E7F" w:rsidRPr="005E16F5" w:rsidRDefault="00E60E7F" w:rsidP="005E16F5">
            <w:pPr>
              <w:spacing w:before="0" w:beforeAutospacing="0" w:line="288" w:lineRule="auto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5E16F5" w:rsidRPr="005E16F5" w:rsidTr="005E16F5"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0E7F" w:rsidRPr="005E16F5" w:rsidRDefault="00E60E7F" w:rsidP="005E16F5">
            <w:pPr>
              <w:spacing w:before="0" w:beforeAutospacing="0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5E16F5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0E7F" w:rsidRPr="005E16F5" w:rsidRDefault="00E60E7F" w:rsidP="005E16F5">
            <w:pPr>
              <w:spacing w:before="0" w:beforeAutospacing="0" w:line="288" w:lineRule="auto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E16F5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Chapter 3: Management of </w:t>
            </w:r>
            <w:r w:rsidR="005D5D12" w:rsidRPr="005E16F5">
              <w:rPr>
                <w:rFonts w:eastAsia="Times New Roman"/>
                <w:color w:val="000000" w:themeColor="text1"/>
                <w:sz w:val="26"/>
                <w:szCs w:val="26"/>
              </w:rPr>
              <w:t>contributor</w:t>
            </w:r>
            <w:r w:rsidRPr="005E16F5">
              <w:rPr>
                <w:rFonts w:eastAsia="Times New Roman"/>
                <w:color w:val="000000" w:themeColor="text1"/>
                <w:sz w:val="26"/>
                <w:szCs w:val="26"/>
              </w:rPr>
              <w:t>s and beneficiaries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0E7F" w:rsidRPr="005E16F5" w:rsidRDefault="00E60E7F" w:rsidP="005E16F5">
            <w:pPr>
              <w:spacing w:before="0" w:beforeAutospacing="0" w:line="288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E16F5">
              <w:rPr>
                <w:rFonts w:eastAsia="Times New Roman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0E7F" w:rsidRPr="005E16F5" w:rsidRDefault="00E60E7F" w:rsidP="005E16F5">
            <w:pPr>
              <w:spacing w:before="0" w:beforeAutospacing="0" w:line="288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E16F5">
              <w:rPr>
                <w:rFonts w:eastAsia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0E7F" w:rsidRPr="005E16F5" w:rsidRDefault="00E60E7F" w:rsidP="005E16F5">
            <w:pPr>
              <w:spacing w:before="0" w:beforeAutospacing="0" w:line="288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E16F5">
              <w:rPr>
                <w:rFonts w:eastAsia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E7F" w:rsidRPr="005E16F5" w:rsidRDefault="00E60E7F" w:rsidP="005E16F5">
            <w:pPr>
              <w:spacing w:before="0" w:beforeAutospacing="0" w:line="288" w:lineRule="auto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5E16F5" w:rsidRPr="005E16F5" w:rsidTr="005E16F5"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0E7F" w:rsidRPr="005E16F5" w:rsidRDefault="00E60E7F" w:rsidP="005E16F5">
            <w:pPr>
              <w:spacing w:before="0" w:beforeAutospacing="0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5E16F5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4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0E7F" w:rsidRPr="005E16F5" w:rsidRDefault="00E60E7F" w:rsidP="005E16F5">
            <w:pPr>
              <w:spacing w:before="0" w:beforeAutospacing="0" w:line="288" w:lineRule="auto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E16F5">
              <w:rPr>
                <w:rFonts w:eastAsia="Times New Roman"/>
                <w:color w:val="000000" w:themeColor="text1"/>
                <w:sz w:val="26"/>
                <w:szCs w:val="26"/>
              </w:rPr>
              <w:t>Chapter 4: Financial management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0E7F" w:rsidRPr="005E16F5" w:rsidRDefault="00E60E7F" w:rsidP="005E16F5">
            <w:pPr>
              <w:spacing w:before="0" w:beforeAutospacing="0" w:line="288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E16F5">
              <w:rPr>
                <w:rFonts w:eastAsia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0E7F" w:rsidRPr="005E16F5" w:rsidRDefault="00E60E7F" w:rsidP="005E16F5">
            <w:pPr>
              <w:spacing w:before="0" w:beforeAutospacing="0" w:line="288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E16F5">
              <w:rPr>
                <w:rFonts w:eastAsia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0E7F" w:rsidRPr="005E16F5" w:rsidRDefault="00E60E7F" w:rsidP="005E16F5">
            <w:pPr>
              <w:spacing w:before="0" w:beforeAutospacing="0" w:line="288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E16F5">
              <w:rPr>
                <w:rFonts w:eastAsia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E7F" w:rsidRPr="005E16F5" w:rsidRDefault="00E60E7F" w:rsidP="005E16F5">
            <w:pPr>
              <w:spacing w:before="0" w:beforeAutospacing="0" w:line="288" w:lineRule="auto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5E16F5" w:rsidRPr="005E16F5" w:rsidTr="005E16F5"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0E7F" w:rsidRPr="005E16F5" w:rsidRDefault="00E60E7F" w:rsidP="005E16F5">
            <w:pPr>
              <w:spacing w:before="0" w:beforeAutospacing="0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5E16F5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4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0E7F" w:rsidRPr="005E16F5" w:rsidRDefault="00E60E7F" w:rsidP="005E16F5">
            <w:pPr>
              <w:spacing w:before="0" w:beforeAutospacing="0" w:line="288" w:lineRule="auto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E16F5">
              <w:rPr>
                <w:rFonts w:eastAsia="Times New Roman"/>
                <w:color w:val="000000" w:themeColor="text1"/>
                <w:sz w:val="26"/>
                <w:szCs w:val="26"/>
              </w:rPr>
              <w:t>Chapter 5: Management of performance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0E7F" w:rsidRPr="005E16F5" w:rsidRDefault="00E60E7F" w:rsidP="005E16F5">
            <w:pPr>
              <w:spacing w:before="0" w:beforeAutospacing="0" w:line="288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E16F5">
              <w:rPr>
                <w:rFonts w:eastAsia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0E7F" w:rsidRPr="005E16F5" w:rsidRDefault="00E60E7F" w:rsidP="005E16F5">
            <w:pPr>
              <w:spacing w:before="0" w:beforeAutospacing="0" w:line="288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E16F5">
              <w:rPr>
                <w:rFonts w:eastAsia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0E7F" w:rsidRPr="005E16F5" w:rsidRDefault="00E60E7F" w:rsidP="005E16F5">
            <w:pPr>
              <w:spacing w:before="0" w:beforeAutospacing="0" w:line="288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5E16F5">
              <w:rPr>
                <w:rFonts w:eastAsia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E7F" w:rsidRPr="005E16F5" w:rsidRDefault="00E60E7F" w:rsidP="005E16F5">
            <w:pPr>
              <w:spacing w:before="0" w:beforeAutospacing="0" w:line="288" w:lineRule="auto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5E16F5" w:rsidRPr="005E16F5" w:rsidTr="005E16F5">
        <w:trPr>
          <w:trHeight w:val="29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4F" w:rsidRPr="005E16F5" w:rsidRDefault="00A6034F" w:rsidP="005E16F5">
            <w:pPr>
              <w:spacing w:before="0" w:beforeAutospacing="0" w:line="288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4F" w:rsidRPr="005E16F5" w:rsidRDefault="00455903" w:rsidP="005E16F5">
            <w:pPr>
              <w:spacing w:before="0" w:beforeAutospacing="0" w:line="288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E16F5">
              <w:rPr>
                <w:b/>
                <w:bCs/>
                <w:color w:val="000000" w:themeColor="text1"/>
                <w:sz w:val="26"/>
                <w:szCs w:val="26"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4F" w:rsidRPr="005E16F5" w:rsidRDefault="001F5875" w:rsidP="005E16F5">
            <w:pPr>
              <w:spacing w:before="0" w:beforeAutospacing="0" w:line="288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E16F5">
              <w:rPr>
                <w:b/>
                <w:bCs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4F" w:rsidRPr="005E16F5" w:rsidRDefault="001F5875" w:rsidP="005E16F5">
            <w:pPr>
              <w:spacing w:before="0" w:beforeAutospacing="0" w:line="288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E16F5">
              <w:rPr>
                <w:b/>
                <w:bCs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4F" w:rsidRPr="005E16F5" w:rsidRDefault="004C6929" w:rsidP="005E16F5">
            <w:pPr>
              <w:spacing w:before="0" w:beforeAutospacing="0" w:line="288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E16F5">
              <w:rPr>
                <w:b/>
                <w:bCs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4F" w:rsidRPr="005E16F5" w:rsidRDefault="00A6034F" w:rsidP="005E16F5">
            <w:pPr>
              <w:spacing w:before="0" w:beforeAutospacing="0" w:line="288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</w:tbl>
    <w:p w:rsidR="005E16F5" w:rsidRPr="005E16F5" w:rsidRDefault="005E16F5" w:rsidP="005E16F5">
      <w:pPr>
        <w:pStyle w:val="BodyText"/>
        <w:spacing w:before="0" w:beforeAutospacing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2252" w:rsidRPr="005E16F5" w:rsidRDefault="005E16F5" w:rsidP="005E16F5">
      <w:pPr>
        <w:pStyle w:val="BodyText"/>
        <w:spacing w:before="0" w:beforeAutospacing="0"/>
        <w:ind w:firstLine="0"/>
        <w:jc w:val="center"/>
        <w:rPr>
          <w:rFonts w:eastAsia="Times New Roman"/>
          <w:b/>
          <w:color w:val="000000" w:themeColor="text1"/>
          <w:sz w:val="26"/>
          <w:szCs w:val="26"/>
        </w:rPr>
      </w:pPr>
      <w:r w:rsidRPr="005E16F5">
        <w:rPr>
          <w:rFonts w:cs="Times New Roman"/>
          <w:b/>
          <w:color w:val="000000" w:themeColor="text1"/>
          <w:sz w:val="26"/>
          <w:szCs w:val="26"/>
        </w:rPr>
        <w:t>CHAPTER I -</w:t>
      </w:r>
      <w:r w:rsidR="005B077B" w:rsidRPr="005E16F5">
        <w:rPr>
          <w:rFonts w:eastAsia="Times New Roman"/>
          <w:b/>
          <w:color w:val="000000" w:themeColor="text1"/>
          <w:sz w:val="26"/>
          <w:szCs w:val="26"/>
        </w:rPr>
        <w:t xml:space="preserve">THE OBJECT, TASKS AND </w:t>
      </w:r>
      <w:r w:rsidR="00E60E7F" w:rsidRPr="005E16F5">
        <w:rPr>
          <w:rFonts w:eastAsia="Times New Roman"/>
          <w:b/>
          <w:color w:val="000000" w:themeColor="text1"/>
          <w:sz w:val="26"/>
          <w:szCs w:val="26"/>
        </w:rPr>
        <w:t>FUNDAMENTALS</w:t>
      </w:r>
      <w:r w:rsidR="005B077B" w:rsidRPr="005E16F5">
        <w:rPr>
          <w:rFonts w:eastAsia="Times New Roman"/>
          <w:b/>
          <w:color w:val="000000" w:themeColor="text1"/>
          <w:sz w:val="26"/>
          <w:szCs w:val="26"/>
        </w:rPr>
        <w:t xml:space="preserve"> OF SOCIAL INSURANCE MANAGEMENT</w:t>
      </w:r>
    </w:p>
    <w:p w:rsidR="005E16F5" w:rsidRPr="005E16F5" w:rsidRDefault="005E16F5" w:rsidP="005E16F5">
      <w:pPr>
        <w:pStyle w:val="BodyText"/>
        <w:ind w:firstLine="0"/>
        <w:rPr>
          <w:color w:val="000000" w:themeColor="text1"/>
          <w:sz w:val="26"/>
          <w:szCs w:val="26"/>
          <w:lang w:val="en-US"/>
        </w:rPr>
      </w:pPr>
      <w:r w:rsidRPr="005E16F5">
        <w:rPr>
          <w:color w:val="000000" w:themeColor="text1"/>
          <w:sz w:val="26"/>
          <w:szCs w:val="26"/>
          <w:lang w:val="en-US"/>
        </w:rPr>
        <w:t>Brief introduction about the chapter:</w:t>
      </w:r>
    </w:p>
    <w:p w:rsidR="00214B1B" w:rsidRPr="005E16F5" w:rsidRDefault="00EA5B04" w:rsidP="005E16F5">
      <w:pPr>
        <w:pStyle w:val="BodyText"/>
        <w:spacing w:before="0" w:beforeAutospacing="0"/>
        <w:ind w:firstLine="0"/>
        <w:rPr>
          <w:i/>
          <w:color w:val="000000" w:themeColor="text1"/>
          <w:sz w:val="26"/>
          <w:szCs w:val="26"/>
        </w:rPr>
      </w:pPr>
      <w:r w:rsidRPr="005E16F5">
        <w:rPr>
          <w:i/>
          <w:color w:val="000000" w:themeColor="text1"/>
          <w:sz w:val="26"/>
          <w:szCs w:val="26"/>
        </w:rPr>
        <w:t>Chapter</w:t>
      </w:r>
      <w:r w:rsidR="003B2252" w:rsidRPr="005E16F5">
        <w:rPr>
          <w:i/>
          <w:color w:val="000000" w:themeColor="text1"/>
          <w:sz w:val="26"/>
          <w:szCs w:val="26"/>
        </w:rPr>
        <w:t xml:space="preserve"> I </w:t>
      </w:r>
      <w:r w:rsidR="00214B1B" w:rsidRPr="005E16F5">
        <w:rPr>
          <w:i/>
          <w:color w:val="000000" w:themeColor="text1"/>
          <w:sz w:val="26"/>
          <w:szCs w:val="26"/>
        </w:rPr>
        <w:t>presents general theories of social insurance management such as necessity and roles of social insurance management; bas</w:t>
      </w:r>
      <w:r w:rsidR="00DA28AD">
        <w:rPr>
          <w:i/>
          <w:color w:val="000000" w:themeColor="text1"/>
          <w:sz w:val="26"/>
          <w:szCs w:val="26"/>
        </w:rPr>
        <w:t>is</w:t>
      </w:r>
      <w:r w:rsidR="00214B1B" w:rsidRPr="005E16F5">
        <w:rPr>
          <w:i/>
          <w:color w:val="000000" w:themeColor="text1"/>
          <w:sz w:val="26"/>
          <w:szCs w:val="26"/>
        </w:rPr>
        <w:t xml:space="preserve"> of social insurance management; clarifying the difference between the object of the course of social insurance management and</w:t>
      </w:r>
      <w:r w:rsidR="00DA28AD">
        <w:rPr>
          <w:i/>
          <w:color w:val="000000" w:themeColor="text1"/>
          <w:sz w:val="26"/>
          <w:szCs w:val="26"/>
        </w:rPr>
        <w:t xml:space="preserve"> that of</w:t>
      </w:r>
      <w:r w:rsidR="00214B1B" w:rsidRPr="005E16F5">
        <w:rPr>
          <w:i/>
          <w:color w:val="000000" w:themeColor="text1"/>
          <w:sz w:val="26"/>
          <w:szCs w:val="26"/>
        </w:rPr>
        <w:t xml:space="preserve"> the course of social insurance.</w:t>
      </w:r>
    </w:p>
    <w:p w:rsidR="00E60E7F" w:rsidRPr="005E16F5" w:rsidRDefault="00DA28AD" w:rsidP="005E16F5">
      <w:pPr>
        <w:pStyle w:val="nomal"/>
        <w:numPr>
          <w:ilvl w:val="1"/>
          <w:numId w:val="39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>
        <w:rPr>
          <w:color w:val="000000" w:themeColor="text1"/>
          <w:szCs w:val="26"/>
          <w:u w:val="none"/>
          <w:lang w:val="en-GB"/>
        </w:rPr>
        <w:t>Objective n</w:t>
      </w:r>
      <w:r w:rsidR="00E60E7F" w:rsidRPr="005E16F5">
        <w:rPr>
          <w:color w:val="000000" w:themeColor="text1"/>
          <w:szCs w:val="26"/>
          <w:u w:val="none"/>
          <w:lang w:val="en-GB"/>
        </w:rPr>
        <w:t>ecessities and roles of social insurance management</w:t>
      </w:r>
    </w:p>
    <w:p w:rsidR="003B2252" w:rsidRPr="005E16F5" w:rsidRDefault="00DA28AD" w:rsidP="005E16F5">
      <w:pPr>
        <w:pStyle w:val="nomal"/>
        <w:numPr>
          <w:ilvl w:val="2"/>
          <w:numId w:val="39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>
        <w:rPr>
          <w:color w:val="000000" w:themeColor="text1"/>
          <w:szCs w:val="26"/>
          <w:u w:val="none"/>
          <w:lang w:val="en-GB"/>
        </w:rPr>
        <w:t>Ojective n</w:t>
      </w:r>
      <w:r w:rsidR="00E60E7F" w:rsidRPr="005E16F5">
        <w:rPr>
          <w:color w:val="000000" w:themeColor="text1"/>
          <w:szCs w:val="26"/>
          <w:u w:val="none"/>
          <w:lang w:val="en-GB"/>
        </w:rPr>
        <w:t>ecessities of social insurance management</w:t>
      </w:r>
    </w:p>
    <w:p w:rsidR="00E60E7F" w:rsidRPr="005E16F5" w:rsidRDefault="00E60E7F" w:rsidP="005E16F5">
      <w:pPr>
        <w:pStyle w:val="nomal"/>
        <w:numPr>
          <w:ilvl w:val="2"/>
          <w:numId w:val="39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Roles of social insurance management</w:t>
      </w:r>
    </w:p>
    <w:p w:rsidR="003B2252" w:rsidRPr="005E16F5" w:rsidRDefault="00E60E7F" w:rsidP="005E16F5">
      <w:pPr>
        <w:pStyle w:val="nomal"/>
        <w:numPr>
          <w:ilvl w:val="1"/>
          <w:numId w:val="39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Concepts and</w:t>
      </w:r>
      <w:r w:rsidR="00DA28AD">
        <w:rPr>
          <w:color w:val="000000" w:themeColor="text1"/>
          <w:szCs w:val="26"/>
          <w:u w:val="none"/>
          <w:lang w:val="en-GB"/>
        </w:rPr>
        <w:t xml:space="preserve"> basis of</w:t>
      </w:r>
      <w:r w:rsidR="002F6517" w:rsidRPr="005E16F5">
        <w:rPr>
          <w:color w:val="000000" w:themeColor="text1"/>
          <w:szCs w:val="26"/>
          <w:u w:val="none"/>
          <w:lang w:val="en-GB"/>
        </w:rPr>
        <w:t xml:space="preserve">  social insurance management</w:t>
      </w:r>
    </w:p>
    <w:p w:rsidR="00243FB5" w:rsidRPr="005E16F5" w:rsidRDefault="00243FB5" w:rsidP="005E16F5">
      <w:pPr>
        <w:pStyle w:val="nomal"/>
        <w:numPr>
          <w:ilvl w:val="2"/>
          <w:numId w:val="39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Concepts</w:t>
      </w:r>
    </w:p>
    <w:p w:rsidR="003B2252" w:rsidRPr="005E16F5" w:rsidRDefault="00243FB5" w:rsidP="005E16F5">
      <w:pPr>
        <w:pStyle w:val="nomal"/>
        <w:numPr>
          <w:ilvl w:val="2"/>
          <w:numId w:val="39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 xml:space="preserve">Scientific </w:t>
      </w:r>
      <w:r w:rsidR="00DA28AD">
        <w:rPr>
          <w:color w:val="000000" w:themeColor="text1"/>
          <w:szCs w:val="26"/>
          <w:u w:val="none"/>
          <w:lang w:val="en-GB"/>
        </w:rPr>
        <w:t>basis</w:t>
      </w:r>
    </w:p>
    <w:p w:rsidR="00243FB5" w:rsidRPr="005E16F5" w:rsidRDefault="00243FB5" w:rsidP="005E16F5">
      <w:pPr>
        <w:pStyle w:val="nomal"/>
        <w:numPr>
          <w:ilvl w:val="1"/>
          <w:numId w:val="39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The object and tasks of  the “Social insurance Management” course</w:t>
      </w:r>
    </w:p>
    <w:p w:rsidR="001F3971" w:rsidRPr="005E16F5" w:rsidRDefault="001F3971" w:rsidP="005E16F5">
      <w:pPr>
        <w:pStyle w:val="nomal"/>
        <w:numPr>
          <w:ilvl w:val="2"/>
          <w:numId w:val="39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The object</w:t>
      </w:r>
    </w:p>
    <w:p w:rsidR="001F3971" w:rsidRPr="005E16F5" w:rsidRDefault="001F3971" w:rsidP="005E16F5">
      <w:pPr>
        <w:pStyle w:val="nomal"/>
        <w:numPr>
          <w:ilvl w:val="2"/>
          <w:numId w:val="39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Tasks</w:t>
      </w:r>
    </w:p>
    <w:p w:rsidR="001F3971" w:rsidRPr="005E16F5" w:rsidRDefault="001F3971" w:rsidP="005E16F5">
      <w:pPr>
        <w:pStyle w:val="nomal"/>
        <w:numPr>
          <w:ilvl w:val="1"/>
          <w:numId w:val="39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Contents of of  the “Social insurance Management” course</w:t>
      </w:r>
    </w:p>
    <w:p w:rsidR="00783C01" w:rsidRPr="00783C01" w:rsidRDefault="00783C01" w:rsidP="005E16F5">
      <w:pPr>
        <w:pStyle w:val="BodyText"/>
        <w:spacing w:before="0" w:beforeAutospacing="0"/>
        <w:ind w:firstLine="0"/>
        <w:rPr>
          <w:color w:val="000000" w:themeColor="text1"/>
          <w:sz w:val="26"/>
          <w:szCs w:val="26"/>
        </w:rPr>
      </w:pPr>
      <w:r w:rsidRPr="00783C01">
        <w:rPr>
          <w:color w:val="000000" w:themeColor="text1"/>
          <w:sz w:val="26"/>
          <w:szCs w:val="26"/>
        </w:rPr>
        <w:t>Texts and readings for the chapter:</w:t>
      </w:r>
    </w:p>
    <w:p w:rsidR="003B2252" w:rsidRPr="005E16F5" w:rsidRDefault="003B2252" w:rsidP="00ED370A">
      <w:pPr>
        <w:pStyle w:val="TLTHAMKHAO"/>
      </w:pPr>
      <w:r w:rsidRPr="005E16F5">
        <w:t xml:space="preserve">ILO. (1998). </w:t>
      </w:r>
      <w:r w:rsidRPr="00ED370A">
        <w:rPr>
          <w:i/>
        </w:rPr>
        <w:t>Administration of Social Security</w:t>
      </w:r>
      <w:r w:rsidRPr="005E16F5">
        <w:t>. Geneva: ILO.</w:t>
      </w:r>
    </w:p>
    <w:p w:rsidR="00073E99" w:rsidRPr="005E16F5" w:rsidRDefault="00073E99" w:rsidP="00ED370A">
      <w:pPr>
        <w:pStyle w:val="TLTHAMKHAO"/>
      </w:pPr>
      <w:r>
        <w:t xml:space="preserve">Nguyen Van Dinh (2010), </w:t>
      </w:r>
      <w:r w:rsidRPr="00ED370A">
        <w:rPr>
          <w:i/>
        </w:rPr>
        <w:t>Object, role and basis of Social Insurance Administration</w:t>
      </w:r>
      <w:r>
        <w:t xml:space="preserve">, Chapter 1, </w:t>
      </w:r>
      <w:r w:rsidR="004A2345" w:rsidRPr="005E16F5">
        <w:rPr>
          <w:i/>
        </w:rPr>
        <w:t>Bài giảng Quản lý Bảo hiểm xã hội</w:t>
      </w:r>
      <w:r w:rsidR="004A2345">
        <w:rPr>
          <w:i/>
        </w:rPr>
        <w:t>,</w:t>
      </w:r>
      <w:r w:rsidR="004A2345" w:rsidRPr="005E16F5">
        <w:t xml:space="preserve"> </w:t>
      </w:r>
      <w:r w:rsidR="004A2345">
        <w:t xml:space="preserve">(Edited by Nguyen Van Dinh), Faculty of Insurance, </w:t>
      </w:r>
      <w:r>
        <w:t>National Economics University</w:t>
      </w:r>
    </w:p>
    <w:p w:rsidR="005E16F5" w:rsidRDefault="005E16F5" w:rsidP="005E16F5">
      <w:pPr>
        <w:pStyle w:val="BodyText"/>
        <w:spacing w:before="0" w:beforeAutospacing="0"/>
        <w:ind w:firstLine="0"/>
        <w:jc w:val="center"/>
        <w:outlineLvl w:val="1"/>
        <w:rPr>
          <w:b/>
          <w:color w:val="000000" w:themeColor="text1"/>
          <w:sz w:val="26"/>
          <w:szCs w:val="26"/>
        </w:rPr>
      </w:pPr>
    </w:p>
    <w:p w:rsidR="002D2879" w:rsidRDefault="005E16F5" w:rsidP="005E16F5">
      <w:pPr>
        <w:pStyle w:val="BodyText"/>
        <w:spacing w:before="0" w:beforeAutospacing="0"/>
        <w:ind w:firstLine="0"/>
        <w:jc w:val="center"/>
        <w:outlineLvl w:val="1"/>
        <w:rPr>
          <w:rFonts w:eastAsia="Times New Roman"/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CHAPTER II -</w:t>
      </w:r>
      <w:r w:rsidR="00AB581D" w:rsidRPr="005E16F5">
        <w:rPr>
          <w:rFonts w:eastAsia="Times New Roman"/>
          <w:b/>
          <w:color w:val="000000" w:themeColor="text1"/>
          <w:sz w:val="26"/>
          <w:szCs w:val="26"/>
        </w:rPr>
        <w:t xml:space="preserve">SOCIAL INSURANCE </w:t>
      </w:r>
      <w:r w:rsidR="002D2879" w:rsidRPr="005E16F5">
        <w:rPr>
          <w:rFonts w:eastAsia="Times New Roman"/>
          <w:b/>
          <w:color w:val="000000" w:themeColor="text1"/>
          <w:sz w:val="26"/>
          <w:szCs w:val="26"/>
        </w:rPr>
        <w:t>ORGANIZATION</w:t>
      </w:r>
    </w:p>
    <w:p w:rsidR="005E16F5" w:rsidRPr="005E16F5" w:rsidRDefault="005E16F5" w:rsidP="005E16F5">
      <w:pPr>
        <w:pStyle w:val="BodyText"/>
        <w:spacing w:before="0" w:beforeAutospacing="0"/>
        <w:ind w:firstLine="0"/>
        <w:outlineLvl w:val="1"/>
        <w:rPr>
          <w:rFonts w:eastAsia="Times New Roman"/>
          <w:color w:val="000000" w:themeColor="text1"/>
          <w:sz w:val="26"/>
          <w:szCs w:val="26"/>
        </w:rPr>
      </w:pPr>
      <w:r w:rsidRPr="005E16F5">
        <w:rPr>
          <w:rFonts w:eastAsia="Times New Roman"/>
          <w:color w:val="000000" w:themeColor="text1"/>
          <w:sz w:val="26"/>
          <w:szCs w:val="26"/>
        </w:rPr>
        <w:t>Brief introduction about the chapter:</w:t>
      </w:r>
    </w:p>
    <w:p w:rsidR="003B2252" w:rsidRPr="005E16F5" w:rsidRDefault="001F3971" w:rsidP="005E16F5">
      <w:pPr>
        <w:pStyle w:val="BodyText"/>
        <w:spacing w:before="0" w:beforeAutospacing="0"/>
        <w:ind w:firstLine="0"/>
        <w:rPr>
          <w:i/>
          <w:color w:val="000000" w:themeColor="text1"/>
          <w:sz w:val="26"/>
          <w:szCs w:val="26"/>
        </w:rPr>
      </w:pPr>
      <w:r w:rsidRPr="005E16F5">
        <w:rPr>
          <w:i/>
          <w:color w:val="000000" w:themeColor="text1"/>
          <w:sz w:val="26"/>
          <w:szCs w:val="26"/>
        </w:rPr>
        <w:t>This chapter presents general</w:t>
      </w:r>
      <w:r w:rsidR="00DB3A9D" w:rsidRPr="005E16F5">
        <w:rPr>
          <w:i/>
          <w:color w:val="000000" w:themeColor="text1"/>
          <w:sz w:val="26"/>
          <w:szCs w:val="26"/>
        </w:rPr>
        <w:t xml:space="preserve">ly social insurance </w:t>
      </w:r>
      <w:r w:rsidR="002D2879" w:rsidRPr="005E16F5">
        <w:rPr>
          <w:i/>
          <w:color w:val="000000" w:themeColor="text1"/>
          <w:sz w:val="26"/>
          <w:szCs w:val="26"/>
        </w:rPr>
        <w:t>organization</w:t>
      </w:r>
      <w:r w:rsidR="00E831C4" w:rsidRPr="005E16F5">
        <w:rPr>
          <w:i/>
          <w:color w:val="000000" w:themeColor="text1"/>
          <w:sz w:val="26"/>
          <w:szCs w:val="26"/>
        </w:rPr>
        <w:t>s</w:t>
      </w:r>
      <w:r w:rsidR="00DB3A9D" w:rsidRPr="005E16F5">
        <w:rPr>
          <w:i/>
          <w:color w:val="000000" w:themeColor="text1"/>
          <w:sz w:val="26"/>
          <w:szCs w:val="26"/>
        </w:rPr>
        <w:t>; historic</w:t>
      </w:r>
      <w:r w:rsidR="002D2879" w:rsidRPr="005E16F5">
        <w:rPr>
          <w:i/>
          <w:color w:val="000000" w:themeColor="text1"/>
          <w:sz w:val="26"/>
          <w:szCs w:val="26"/>
        </w:rPr>
        <w:t>al</w:t>
      </w:r>
      <w:r w:rsidR="00DB3A9D" w:rsidRPr="005E16F5">
        <w:rPr>
          <w:i/>
          <w:color w:val="000000" w:themeColor="text1"/>
          <w:sz w:val="26"/>
          <w:szCs w:val="26"/>
        </w:rPr>
        <w:t xml:space="preserve"> development of </w:t>
      </w:r>
      <w:r w:rsidR="002D2879" w:rsidRPr="005E16F5">
        <w:rPr>
          <w:i/>
          <w:color w:val="000000" w:themeColor="text1"/>
          <w:sz w:val="26"/>
          <w:szCs w:val="26"/>
        </w:rPr>
        <w:t xml:space="preserve">the </w:t>
      </w:r>
      <w:r w:rsidR="00DB3A9D" w:rsidRPr="005E16F5">
        <w:rPr>
          <w:i/>
          <w:color w:val="000000" w:themeColor="text1"/>
          <w:sz w:val="26"/>
          <w:szCs w:val="26"/>
        </w:rPr>
        <w:t xml:space="preserve">Vietnam social insurance organization; functions, responsibilities, rights and structure of </w:t>
      </w:r>
      <w:r w:rsidR="002D2879" w:rsidRPr="005E16F5">
        <w:rPr>
          <w:i/>
          <w:color w:val="000000" w:themeColor="text1"/>
          <w:sz w:val="26"/>
          <w:szCs w:val="26"/>
        </w:rPr>
        <w:t xml:space="preserve">the </w:t>
      </w:r>
      <w:r w:rsidR="00DB3A9D" w:rsidRPr="005E16F5">
        <w:rPr>
          <w:i/>
          <w:color w:val="000000" w:themeColor="text1"/>
          <w:sz w:val="26"/>
          <w:szCs w:val="26"/>
        </w:rPr>
        <w:t>Vietnam social insurance organization.</w:t>
      </w:r>
    </w:p>
    <w:p w:rsidR="002D2879" w:rsidRPr="005E16F5" w:rsidRDefault="002D2879" w:rsidP="005E16F5">
      <w:pPr>
        <w:pStyle w:val="nomal"/>
        <w:numPr>
          <w:ilvl w:val="1"/>
          <w:numId w:val="3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An overview of social insurance organization</w:t>
      </w:r>
    </w:p>
    <w:p w:rsidR="002D2879" w:rsidRPr="005E16F5" w:rsidRDefault="002D2879" w:rsidP="005E16F5">
      <w:pPr>
        <w:pStyle w:val="nomal"/>
        <w:numPr>
          <w:ilvl w:val="2"/>
          <w:numId w:val="3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Concept</w:t>
      </w:r>
    </w:p>
    <w:p w:rsidR="002D2879" w:rsidRPr="005E16F5" w:rsidRDefault="002D2879" w:rsidP="005E16F5">
      <w:pPr>
        <w:pStyle w:val="nomal"/>
        <w:numPr>
          <w:ilvl w:val="2"/>
          <w:numId w:val="3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Social insurance organizations in some counrties</w:t>
      </w:r>
    </w:p>
    <w:p w:rsidR="002D2879" w:rsidRPr="005E16F5" w:rsidRDefault="002D2879" w:rsidP="005E16F5">
      <w:pPr>
        <w:pStyle w:val="nomal"/>
        <w:numPr>
          <w:ilvl w:val="1"/>
          <w:numId w:val="3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The Vietnam social insurance organization</w:t>
      </w:r>
    </w:p>
    <w:p w:rsidR="002D2879" w:rsidRPr="005E16F5" w:rsidRDefault="002D2879" w:rsidP="005E16F5">
      <w:pPr>
        <w:pStyle w:val="nomal"/>
        <w:numPr>
          <w:ilvl w:val="2"/>
          <w:numId w:val="3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History of the Vietnam social insurance organization</w:t>
      </w:r>
    </w:p>
    <w:p w:rsidR="002D2879" w:rsidRPr="005E16F5" w:rsidRDefault="002D2879" w:rsidP="005E16F5">
      <w:pPr>
        <w:pStyle w:val="nomal"/>
        <w:numPr>
          <w:ilvl w:val="2"/>
          <w:numId w:val="3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The model of the Vietnam social insurance organization</w:t>
      </w:r>
    </w:p>
    <w:p w:rsidR="002D2879" w:rsidRPr="005E16F5" w:rsidRDefault="002D2879" w:rsidP="005E16F5">
      <w:pPr>
        <w:pStyle w:val="nomal"/>
        <w:numPr>
          <w:ilvl w:val="2"/>
          <w:numId w:val="3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Functions, responsibilities, rights and structure of the Vietnam social insurance organization</w:t>
      </w:r>
    </w:p>
    <w:p w:rsidR="002D2879" w:rsidRPr="005E16F5" w:rsidRDefault="007513A9" w:rsidP="005E16F5">
      <w:pPr>
        <w:pStyle w:val="nomal"/>
        <w:numPr>
          <w:ilvl w:val="1"/>
          <w:numId w:val="3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 xml:space="preserve">Social insurance </w:t>
      </w:r>
      <w:r w:rsidR="00DA28AD">
        <w:rPr>
          <w:color w:val="000000" w:themeColor="text1"/>
          <w:szCs w:val="26"/>
          <w:u w:val="none"/>
          <w:lang w:val="en-GB"/>
        </w:rPr>
        <w:t>a</w:t>
      </w:r>
      <w:r w:rsidR="002D2879" w:rsidRPr="005E16F5">
        <w:rPr>
          <w:color w:val="000000" w:themeColor="text1"/>
          <w:szCs w:val="26"/>
          <w:u w:val="none"/>
          <w:lang w:val="en-GB"/>
        </w:rPr>
        <w:t>dministration</w:t>
      </w:r>
    </w:p>
    <w:p w:rsidR="002D2879" w:rsidRPr="005E16F5" w:rsidRDefault="002D2879" w:rsidP="005E16F5">
      <w:pPr>
        <w:pStyle w:val="nomal"/>
        <w:numPr>
          <w:ilvl w:val="2"/>
          <w:numId w:val="3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Concept</w:t>
      </w:r>
    </w:p>
    <w:p w:rsidR="009727EE" w:rsidRPr="005E16F5" w:rsidRDefault="002D2879" w:rsidP="005E16F5">
      <w:pPr>
        <w:pStyle w:val="nomal"/>
        <w:numPr>
          <w:ilvl w:val="2"/>
          <w:numId w:val="3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Ma</w:t>
      </w:r>
      <w:r w:rsidR="00DA28AD">
        <w:rPr>
          <w:color w:val="000000" w:themeColor="text1"/>
          <w:szCs w:val="26"/>
          <w:u w:val="none"/>
          <w:lang w:val="en-GB"/>
        </w:rPr>
        <w:t>i</w:t>
      </w:r>
      <w:r w:rsidRPr="005E16F5">
        <w:rPr>
          <w:color w:val="000000" w:themeColor="text1"/>
          <w:szCs w:val="26"/>
          <w:u w:val="none"/>
          <w:lang w:val="en-GB"/>
        </w:rPr>
        <w:t xml:space="preserve">n contents of </w:t>
      </w:r>
      <w:r w:rsidR="009727EE" w:rsidRPr="005E16F5">
        <w:rPr>
          <w:color w:val="000000" w:themeColor="text1"/>
          <w:szCs w:val="26"/>
          <w:u w:val="none"/>
          <w:lang w:val="en-GB"/>
        </w:rPr>
        <w:t>social insurance administration</w:t>
      </w:r>
    </w:p>
    <w:p w:rsidR="009727EE" w:rsidRPr="005E16F5" w:rsidRDefault="009727EE" w:rsidP="005E16F5">
      <w:pPr>
        <w:pStyle w:val="nomal"/>
        <w:numPr>
          <w:ilvl w:val="2"/>
          <w:numId w:val="3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Finance for social insurance administration</w:t>
      </w:r>
    </w:p>
    <w:p w:rsidR="009727EE" w:rsidRPr="005E16F5" w:rsidRDefault="009727EE" w:rsidP="005E16F5">
      <w:pPr>
        <w:pStyle w:val="nomal"/>
        <w:numPr>
          <w:ilvl w:val="2"/>
          <w:numId w:val="3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Functional units for social insurance administration</w:t>
      </w:r>
    </w:p>
    <w:p w:rsidR="00783C01" w:rsidRPr="005E16F5" w:rsidRDefault="00783C01" w:rsidP="005E16F5">
      <w:pPr>
        <w:pStyle w:val="BodyText"/>
        <w:spacing w:before="0" w:beforeAutospacing="0"/>
        <w:ind w:firstLine="0"/>
        <w:rPr>
          <w:b/>
          <w:i/>
          <w:color w:val="000000" w:themeColor="text1"/>
          <w:sz w:val="26"/>
          <w:szCs w:val="26"/>
        </w:rPr>
      </w:pPr>
      <w:r w:rsidRPr="00783C01">
        <w:rPr>
          <w:color w:val="000000" w:themeColor="text1"/>
          <w:sz w:val="26"/>
          <w:szCs w:val="26"/>
        </w:rPr>
        <w:t>Texts and readings for the chapter:</w:t>
      </w:r>
    </w:p>
    <w:p w:rsidR="003B2252" w:rsidRDefault="003B2252" w:rsidP="00ED370A">
      <w:pPr>
        <w:pStyle w:val="TLTHAMKHAO"/>
      </w:pPr>
      <w:r w:rsidRPr="005E16F5">
        <w:t xml:space="preserve">ILO (1998). </w:t>
      </w:r>
      <w:r w:rsidRPr="00ED370A">
        <w:t>Administration</w:t>
      </w:r>
      <w:r w:rsidRPr="005E16F5">
        <w:t xml:space="preserve"> of Social Security. Geneva: ILO.</w:t>
      </w:r>
    </w:p>
    <w:p w:rsidR="004A2345" w:rsidRDefault="00DA28AD" w:rsidP="00ED370A">
      <w:pPr>
        <w:pStyle w:val="TLTHAMKHAO"/>
      </w:pPr>
      <w:r>
        <w:t xml:space="preserve">Nguyen Van Dinh (2010), Organising structure of </w:t>
      </w:r>
      <w:r w:rsidRPr="00ED370A">
        <w:t>Social</w:t>
      </w:r>
      <w:r>
        <w:t xml:space="preserve"> Insurance, Chapter 2, National Economics University</w:t>
      </w:r>
    </w:p>
    <w:p w:rsidR="005E16F5" w:rsidRDefault="009B258C" w:rsidP="00ED370A">
      <w:pPr>
        <w:pStyle w:val="TLTHAMKHAO"/>
        <w:rPr>
          <w:b/>
          <w:color w:val="000000" w:themeColor="text1"/>
        </w:rPr>
      </w:pPr>
      <w:r>
        <w:t>Socialist Republic of Vietnam, Decree No.</w:t>
      </w:r>
      <w:r w:rsidRPr="00457088">
        <w:t xml:space="preserve"> 94/</w:t>
      </w:r>
      <w:r w:rsidRPr="00ED370A">
        <w:t>2008</w:t>
      </w:r>
      <w:r w:rsidRPr="00457088">
        <w:t>/NĐ-CP</w:t>
      </w:r>
      <w:r>
        <w:t>, Government dated</w:t>
      </w:r>
      <w:r w:rsidRPr="00457088">
        <w:t xml:space="preserve"> 22/08/2008 </w:t>
      </w:r>
      <w:r>
        <w:t>stipulating on Functions, Tasks, Powers and Organization of Vietnam Social Security</w:t>
      </w:r>
      <w:r w:rsidDel="009B258C">
        <w:rPr>
          <w:color w:val="000000" w:themeColor="text1"/>
        </w:rPr>
        <w:t xml:space="preserve"> </w:t>
      </w:r>
    </w:p>
    <w:p w:rsidR="00AB581D" w:rsidRDefault="005E16F5" w:rsidP="005E16F5">
      <w:pPr>
        <w:pStyle w:val="BodyText"/>
        <w:spacing w:before="0" w:beforeAutospacing="0"/>
        <w:ind w:firstLine="0"/>
        <w:jc w:val="center"/>
        <w:outlineLvl w:val="1"/>
        <w:rPr>
          <w:rFonts w:eastAsia="Times New Roman"/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CHAPTER III-</w:t>
      </w:r>
      <w:r w:rsidR="00AB581D" w:rsidRPr="005E16F5">
        <w:rPr>
          <w:rFonts w:eastAsia="Times New Roman"/>
          <w:b/>
          <w:color w:val="000000" w:themeColor="text1"/>
          <w:sz w:val="26"/>
          <w:szCs w:val="26"/>
        </w:rPr>
        <w:t xml:space="preserve">MANAGEMENT OF </w:t>
      </w:r>
      <w:r w:rsidR="005D5D12" w:rsidRPr="005E16F5">
        <w:rPr>
          <w:rFonts w:eastAsia="Times New Roman"/>
          <w:b/>
          <w:color w:val="000000" w:themeColor="text1"/>
          <w:sz w:val="26"/>
          <w:szCs w:val="26"/>
        </w:rPr>
        <w:t>CONTRIBUTOR</w:t>
      </w:r>
      <w:r w:rsidR="00AB581D" w:rsidRPr="005E16F5">
        <w:rPr>
          <w:rFonts w:eastAsia="Times New Roman"/>
          <w:b/>
          <w:color w:val="000000" w:themeColor="text1"/>
          <w:sz w:val="26"/>
          <w:szCs w:val="26"/>
        </w:rPr>
        <w:t>S AND BENEFICIARIES</w:t>
      </w:r>
    </w:p>
    <w:p w:rsidR="005E16F5" w:rsidRPr="005E16F5" w:rsidRDefault="005E16F5" w:rsidP="005E16F5">
      <w:pPr>
        <w:pStyle w:val="BodyText"/>
        <w:ind w:firstLine="0"/>
        <w:rPr>
          <w:color w:val="000000" w:themeColor="text1"/>
          <w:sz w:val="26"/>
          <w:szCs w:val="26"/>
          <w:lang w:val="en-US"/>
        </w:rPr>
      </w:pPr>
      <w:r w:rsidRPr="005E16F5">
        <w:rPr>
          <w:color w:val="000000" w:themeColor="text1"/>
          <w:sz w:val="26"/>
          <w:szCs w:val="26"/>
          <w:lang w:val="en-US"/>
        </w:rPr>
        <w:t>Brief introduction about the chapter:</w:t>
      </w:r>
    </w:p>
    <w:p w:rsidR="005B1C25" w:rsidRPr="005E16F5" w:rsidRDefault="007513A9" w:rsidP="005E16F5">
      <w:pPr>
        <w:pStyle w:val="BodyText"/>
        <w:spacing w:before="0" w:beforeAutospacing="0"/>
        <w:ind w:firstLine="0"/>
        <w:rPr>
          <w:i/>
          <w:color w:val="000000" w:themeColor="text1"/>
          <w:sz w:val="26"/>
          <w:szCs w:val="26"/>
        </w:rPr>
      </w:pPr>
      <w:r w:rsidRPr="005E16F5">
        <w:rPr>
          <w:i/>
          <w:color w:val="000000" w:themeColor="text1"/>
          <w:sz w:val="26"/>
          <w:szCs w:val="26"/>
        </w:rPr>
        <w:t xml:space="preserve">This chapter discusses concepts and characteristics of social insurance </w:t>
      </w:r>
      <w:r w:rsidR="005D5D12" w:rsidRPr="005E16F5">
        <w:rPr>
          <w:i/>
          <w:color w:val="000000" w:themeColor="text1"/>
          <w:sz w:val="26"/>
          <w:szCs w:val="26"/>
        </w:rPr>
        <w:t>contributor</w:t>
      </w:r>
      <w:r w:rsidRPr="005E16F5">
        <w:rPr>
          <w:i/>
          <w:color w:val="000000" w:themeColor="text1"/>
          <w:sz w:val="26"/>
          <w:szCs w:val="26"/>
        </w:rPr>
        <w:t xml:space="preserve">s under both compulsory and voluntary social insurance systems; social insurance beneficiaries. </w:t>
      </w:r>
      <w:r w:rsidR="00E0467C">
        <w:rPr>
          <w:i/>
          <w:color w:val="000000" w:themeColor="text1"/>
          <w:sz w:val="26"/>
          <w:szCs w:val="26"/>
        </w:rPr>
        <w:t>C</w:t>
      </w:r>
      <w:r w:rsidR="005B1C25" w:rsidRPr="005E16F5">
        <w:rPr>
          <w:i/>
          <w:color w:val="000000" w:themeColor="text1"/>
          <w:sz w:val="26"/>
          <w:szCs w:val="26"/>
        </w:rPr>
        <w:t xml:space="preserve">hapter 3 </w:t>
      </w:r>
      <w:r w:rsidR="00E0467C">
        <w:rPr>
          <w:i/>
          <w:color w:val="000000" w:themeColor="text1"/>
          <w:sz w:val="26"/>
          <w:szCs w:val="26"/>
        </w:rPr>
        <w:t>focuses on</w:t>
      </w:r>
      <w:r w:rsidR="005B1C25" w:rsidRPr="005E16F5">
        <w:rPr>
          <w:i/>
          <w:color w:val="000000" w:themeColor="text1"/>
          <w:sz w:val="26"/>
          <w:szCs w:val="26"/>
        </w:rPr>
        <w:t xml:space="preserve"> steps in</w:t>
      </w:r>
      <w:r w:rsidRPr="005E16F5">
        <w:rPr>
          <w:i/>
          <w:color w:val="000000" w:themeColor="text1"/>
          <w:sz w:val="26"/>
          <w:szCs w:val="26"/>
        </w:rPr>
        <w:t xml:space="preserve"> the </w:t>
      </w:r>
      <w:r w:rsidR="00E0467C">
        <w:rPr>
          <w:i/>
          <w:color w:val="000000" w:themeColor="text1"/>
          <w:sz w:val="26"/>
          <w:szCs w:val="26"/>
        </w:rPr>
        <w:t xml:space="preserve">registration </w:t>
      </w:r>
      <w:r w:rsidRPr="005E16F5">
        <w:rPr>
          <w:i/>
          <w:color w:val="000000" w:themeColor="text1"/>
          <w:sz w:val="26"/>
          <w:szCs w:val="26"/>
        </w:rPr>
        <w:t>process of social insurance system</w:t>
      </w:r>
      <w:r w:rsidR="005B1C25" w:rsidRPr="005E16F5">
        <w:rPr>
          <w:i/>
          <w:color w:val="000000" w:themeColor="text1"/>
          <w:sz w:val="26"/>
          <w:szCs w:val="26"/>
        </w:rPr>
        <w:t>;</w:t>
      </w:r>
      <w:r w:rsidRPr="005E16F5">
        <w:rPr>
          <w:i/>
          <w:color w:val="000000" w:themeColor="text1"/>
          <w:sz w:val="26"/>
          <w:szCs w:val="26"/>
        </w:rPr>
        <w:t xml:space="preserve"> and managerial issues </w:t>
      </w:r>
      <w:r w:rsidR="005B1C25" w:rsidRPr="005E16F5">
        <w:rPr>
          <w:i/>
          <w:color w:val="000000" w:themeColor="text1"/>
          <w:sz w:val="26"/>
          <w:szCs w:val="26"/>
        </w:rPr>
        <w:t xml:space="preserve">of </w:t>
      </w:r>
      <w:r w:rsidR="005D5D12" w:rsidRPr="005E16F5">
        <w:rPr>
          <w:i/>
          <w:color w:val="000000" w:themeColor="text1"/>
          <w:sz w:val="26"/>
          <w:szCs w:val="26"/>
        </w:rPr>
        <w:t>contributor</w:t>
      </w:r>
      <w:r w:rsidR="005B1C25" w:rsidRPr="005E16F5">
        <w:rPr>
          <w:i/>
          <w:color w:val="000000" w:themeColor="text1"/>
          <w:sz w:val="26"/>
          <w:szCs w:val="26"/>
        </w:rPr>
        <w:t xml:space="preserve">s </w:t>
      </w:r>
      <w:r w:rsidR="00E0467C">
        <w:rPr>
          <w:i/>
          <w:color w:val="000000" w:themeColor="text1"/>
          <w:sz w:val="26"/>
          <w:szCs w:val="26"/>
        </w:rPr>
        <w:t>during their participation process until</w:t>
      </w:r>
      <w:r w:rsidR="005B1C25" w:rsidRPr="005E16F5">
        <w:rPr>
          <w:i/>
          <w:color w:val="000000" w:themeColor="text1"/>
          <w:sz w:val="26"/>
          <w:szCs w:val="26"/>
        </w:rPr>
        <w:t xml:space="preserve"> </w:t>
      </w:r>
      <w:r w:rsidR="0023592C" w:rsidRPr="005E16F5">
        <w:rPr>
          <w:i/>
          <w:color w:val="000000" w:themeColor="text1"/>
          <w:sz w:val="26"/>
          <w:szCs w:val="26"/>
        </w:rPr>
        <w:t xml:space="preserve">they </w:t>
      </w:r>
      <w:r w:rsidR="005B1C25" w:rsidRPr="005E16F5">
        <w:rPr>
          <w:i/>
          <w:color w:val="000000" w:themeColor="text1"/>
          <w:sz w:val="26"/>
          <w:szCs w:val="26"/>
        </w:rPr>
        <w:t>finish their social insurance contributions. Additional</w:t>
      </w:r>
      <w:r w:rsidR="00E0467C">
        <w:rPr>
          <w:i/>
          <w:color w:val="000000" w:themeColor="text1"/>
          <w:sz w:val="26"/>
          <w:szCs w:val="26"/>
        </w:rPr>
        <w:t>ly</w:t>
      </w:r>
      <w:r w:rsidR="005B1C25" w:rsidRPr="005E16F5">
        <w:rPr>
          <w:i/>
          <w:color w:val="000000" w:themeColor="text1"/>
          <w:sz w:val="26"/>
          <w:szCs w:val="26"/>
        </w:rPr>
        <w:t xml:space="preserve">, this </w:t>
      </w:r>
      <w:r w:rsidR="00C02088" w:rsidRPr="005E16F5">
        <w:rPr>
          <w:i/>
          <w:color w:val="000000" w:themeColor="text1"/>
          <w:sz w:val="26"/>
          <w:szCs w:val="26"/>
        </w:rPr>
        <w:t xml:space="preserve">chapter </w:t>
      </w:r>
      <w:r w:rsidR="00C02088">
        <w:rPr>
          <w:i/>
          <w:color w:val="000000" w:themeColor="text1"/>
          <w:sz w:val="26"/>
          <w:szCs w:val="26"/>
        </w:rPr>
        <w:t>discusses</w:t>
      </w:r>
      <w:r w:rsidR="005B1C25" w:rsidRPr="005E16F5">
        <w:rPr>
          <w:i/>
          <w:color w:val="000000" w:themeColor="text1"/>
          <w:sz w:val="26"/>
          <w:szCs w:val="26"/>
        </w:rPr>
        <w:t xml:space="preserve"> main issues of managing social insurance beneficiaries </w:t>
      </w:r>
      <w:r w:rsidR="00E0616B" w:rsidRPr="005E16F5">
        <w:rPr>
          <w:i/>
          <w:color w:val="000000" w:themeColor="text1"/>
          <w:sz w:val="26"/>
          <w:szCs w:val="26"/>
        </w:rPr>
        <w:t>that</w:t>
      </w:r>
      <w:r w:rsidR="00E0467C">
        <w:rPr>
          <w:i/>
          <w:color w:val="000000" w:themeColor="text1"/>
          <w:sz w:val="26"/>
          <w:szCs w:val="26"/>
        </w:rPr>
        <w:t xml:space="preserve"> are</w:t>
      </w:r>
      <w:r w:rsidR="00E0616B" w:rsidRPr="005E16F5">
        <w:rPr>
          <w:i/>
          <w:color w:val="000000" w:themeColor="text1"/>
          <w:sz w:val="26"/>
          <w:szCs w:val="26"/>
        </w:rPr>
        <w:t xml:space="preserve"> inherent in the social insurance relationship.</w:t>
      </w:r>
    </w:p>
    <w:p w:rsidR="00AC3F73" w:rsidRPr="005E16F5" w:rsidRDefault="00AC3F73" w:rsidP="005E16F5">
      <w:pPr>
        <w:pStyle w:val="nomal"/>
        <w:numPr>
          <w:ilvl w:val="1"/>
          <w:numId w:val="32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 xml:space="preserve">Social insurance </w:t>
      </w:r>
      <w:r w:rsidR="005D5D12" w:rsidRPr="005E16F5">
        <w:rPr>
          <w:color w:val="000000" w:themeColor="text1"/>
          <w:szCs w:val="26"/>
          <w:u w:val="none"/>
          <w:lang w:val="en-GB"/>
        </w:rPr>
        <w:t>contributor</w:t>
      </w:r>
      <w:r w:rsidRPr="005E16F5">
        <w:rPr>
          <w:color w:val="000000" w:themeColor="text1"/>
          <w:szCs w:val="26"/>
          <w:u w:val="none"/>
          <w:lang w:val="en-GB"/>
        </w:rPr>
        <w:t>s and beneficiaries</w:t>
      </w:r>
    </w:p>
    <w:p w:rsidR="00AC3F73" w:rsidRPr="005E16F5" w:rsidRDefault="00AC3F73" w:rsidP="005E16F5">
      <w:pPr>
        <w:pStyle w:val="nomal"/>
        <w:numPr>
          <w:ilvl w:val="2"/>
          <w:numId w:val="32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 xml:space="preserve">The </w:t>
      </w:r>
      <w:r w:rsidR="005D5D12" w:rsidRPr="005E16F5">
        <w:rPr>
          <w:color w:val="000000" w:themeColor="text1"/>
          <w:szCs w:val="26"/>
          <w:u w:val="none"/>
          <w:lang w:val="en-GB"/>
        </w:rPr>
        <w:t>contributor</w:t>
      </w:r>
    </w:p>
    <w:p w:rsidR="00AC3F73" w:rsidRPr="005E16F5" w:rsidRDefault="00AC3F73" w:rsidP="005E16F5">
      <w:pPr>
        <w:pStyle w:val="nomal"/>
        <w:numPr>
          <w:ilvl w:val="2"/>
          <w:numId w:val="32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The beneficiary</w:t>
      </w:r>
    </w:p>
    <w:p w:rsidR="00AC3F73" w:rsidRPr="005E16F5" w:rsidRDefault="00AC3F73" w:rsidP="005E16F5">
      <w:pPr>
        <w:pStyle w:val="nomal"/>
        <w:numPr>
          <w:ilvl w:val="1"/>
          <w:numId w:val="32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 xml:space="preserve">Management of social insurance </w:t>
      </w:r>
      <w:r w:rsidR="005D5D12" w:rsidRPr="005E16F5">
        <w:rPr>
          <w:color w:val="000000" w:themeColor="text1"/>
          <w:szCs w:val="26"/>
          <w:u w:val="none"/>
          <w:lang w:val="en-GB"/>
        </w:rPr>
        <w:t>contributor</w:t>
      </w:r>
      <w:r w:rsidRPr="005E16F5">
        <w:rPr>
          <w:color w:val="000000" w:themeColor="text1"/>
          <w:szCs w:val="26"/>
          <w:u w:val="none"/>
          <w:lang w:val="en-GB"/>
        </w:rPr>
        <w:t>s</w:t>
      </w:r>
    </w:p>
    <w:p w:rsidR="00AC3F73" w:rsidRPr="005E16F5" w:rsidRDefault="00AC3F73" w:rsidP="005E16F5">
      <w:pPr>
        <w:pStyle w:val="nomal"/>
        <w:numPr>
          <w:ilvl w:val="2"/>
          <w:numId w:val="32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 xml:space="preserve">Roles of managing social insurance </w:t>
      </w:r>
      <w:r w:rsidR="005D5D12" w:rsidRPr="005E16F5">
        <w:rPr>
          <w:color w:val="000000" w:themeColor="text1"/>
          <w:szCs w:val="26"/>
          <w:u w:val="none"/>
          <w:lang w:val="en-GB"/>
        </w:rPr>
        <w:t>contributor</w:t>
      </w:r>
      <w:r w:rsidRPr="005E16F5">
        <w:rPr>
          <w:color w:val="000000" w:themeColor="text1"/>
          <w:szCs w:val="26"/>
          <w:u w:val="none"/>
          <w:lang w:val="en-GB"/>
        </w:rPr>
        <w:t>s</w:t>
      </w:r>
    </w:p>
    <w:p w:rsidR="00AC3F73" w:rsidRPr="005E16F5" w:rsidRDefault="002B1E4C" w:rsidP="005E16F5">
      <w:pPr>
        <w:pStyle w:val="nomal"/>
        <w:numPr>
          <w:ilvl w:val="2"/>
          <w:numId w:val="32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 xml:space="preserve">In the initial </w:t>
      </w:r>
      <w:r w:rsidR="00AC3F73" w:rsidRPr="005E16F5">
        <w:rPr>
          <w:color w:val="000000" w:themeColor="text1"/>
          <w:szCs w:val="26"/>
          <w:u w:val="none"/>
          <w:lang w:val="en-GB"/>
        </w:rPr>
        <w:t>registration</w:t>
      </w:r>
    </w:p>
    <w:p w:rsidR="002B1E4C" w:rsidRPr="005E16F5" w:rsidRDefault="002B1E4C" w:rsidP="005E16F5">
      <w:pPr>
        <w:pStyle w:val="nomal"/>
        <w:numPr>
          <w:ilvl w:val="2"/>
          <w:numId w:val="32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In the process of participating in social insurance system</w:t>
      </w:r>
    </w:p>
    <w:p w:rsidR="00574B1A" w:rsidRPr="005E16F5" w:rsidRDefault="00574B1A" w:rsidP="005E16F5">
      <w:pPr>
        <w:pStyle w:val="nomal"/>
        <w:numPr>
          <w:ilvl w:val="2"/>
          <w:numId w:val="32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E57C38">
        <w:rPr>
          <w:color w:val="000000" w:themeColor="text1"/>
          <w:szCs w:val="26"/>
          <w:u w:val="none"/>
          <w:lang w:val="en-GB"/>
        </w:rPr>
        <w:t xml:space="preserve">Since </w:t>
      </w:r>
      <w:r w:rsidR="00072CE2" w:rsidRPr="00E57C38">
        <w:rPr>
          <w:color w:val="000000" w:themeColor="text1"/>
          <w:szCs w:val="26"/>
          <w:u w:val="none"/>
          <w:lang w:val="en-GB"/>
        </w:rPr>
        <w:t xml:space="preserve">the </w:t>
      </w:r>
      <w:r w:rsidRPr="00E57C38">
        <w:rPr>
          <w:color w:val="000000" w:themeColor="text1"/>
          <w:szCs w:val="26"/>
          <w:u w:val="none"/>
          <w:lang w:val="en-GB"/>
        </w:rPr>
        <w:t>finish</w:t>
      </w:r>
      <w:r w:rsidR="00072CE2" w:rsidRPr="005E16F5">
        <w:rPr>
          <w:color w:val="000000" w:themeColor="text1"/>
          <w:szCs w:val="26"/>
          <w:u w:val="none"/>
          <w:lang w:val="en-GB"/>
        </w:rPr>
        <w:t xml:space="preserve"> of</w:t>
      </w:r>
      <w:r w:rsidRPr="005E16F5">
        <w:rPr>
          <w:color w:val="000000" w:themeColor="text1"/>
          <w:szCs w:val="26"/>
          <w:u w:val="none"/>
          <w:lang w:val="en-GB"/>
        </w:rPr>
        <w:t xml:space="preserve"> social insurance contribution</w:t>
      </w:r>
    </w:p>
    <w:p w:rsidR="00335B43" w:rsidRPr="005E16F5" w:rsidRDefault="00335B43" w:rsidP="005E16F5">
      <w:pPr>
        <w:pStyle w:val="nomal"/>
        <w:numPr>
          <w:ilvl w:val="1"/>
          <w:numId w:val="32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Management of social insurance beneficiaries</w:t>
      </w:r>
    </w:p>
    <w:p w:rsidR="00335B43" w:rsidRPr="005E16F5" w:rsidRDefault="00335B43" w:rsidP="005E16F5">
      <w:pPr>
        <w:pStyle w:val="nomal"/>
        <w:numPr>
          <w:ilvl w:val="2"/>
          <w:numId w:val="32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Roles of managing social insurance beneficiaries</w:t>
      </w:r>
    </w:p>
    <w:p w:rsidR="003B2252" w:rsidRPr="005E16F5" w:rsidRDefault="00335B43" w:rsidP="005E16F5">
      <w:pPr>
        <w:pStyle w:val="nomal"/>
        <w:numPr>
          <w:ilvl w:val="2"/>
          <w:numId w:val="32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Managerial issues</w:t>
      </w:r>
    </w:p>
    <w:p w:rsidR="00783C01" w:rsidRDefault="00783C01" w:rsidP="005E16F5">
      <w:pPr>
        <w:pStyle w:val="BodyText"/>
        <w:spacing w:before="0" w:beforeAutospacing="0"/>
        <w:ind w:firstLine="0"/>
        <w:rPr>
          <w:color w:val="000000" w:themeColor="text1"/>
          <w:sz w:val="26"/>
          <w:szCs w:val="26"/>
        </w:rPr>
      </w:pPr>
      <w:r w:rsidRPr="00783C01">
        <w:rPr>
          <w:color w:val="000000" w:themeColor="text1"/>
          <w:sz w:val="26"/>
          <w:szCs w:val="26"/>
        </w:rPr>
        <w:t>Texts and readings for the chapter:</w:t>
      </w:r>
    </w:p>
    <w:p w:rsidR="003422A4" w:rsidRPr="004A2345" w:rsidRDefault="003422A4" w:rsidP="00ED370A">
      <w:pPr>
        <w:pStyle w:val="TLTHAMKHAO"/>
        <w:rPr>
          <w:b/>
          <w:i/>
        </w:rPr>
      </w:pPr>
      <w:r w:rsidRPr="004A2345">
        <w:t>Vietnam Social Insurance (2007), Decision No 902/QĐ-</w:t>
      </w:r>
      <w:r w:rsidRPr="00ED370A">
        <w:t>BHXH</w:t>
      </w:r>
      <w:r w:rsidRPr="004A2345">
        <w:t xml:space="preserve"> by the General Director of Vietnam Social Insurance dated 26/6/2007 promulgation </w:t>
      </w:r>
      <w:r w:rsidRPr="004A2345">
        <w:rPr>
          <w:i/>
        </w:rPr>
        <w:t>regulation revenues management of social insurance, compulsory medical insuranc</w:t>
      </w:r>
      <w:r w:rsidR="00774F56" w:rsidRPr="004A2345">
        <w:rPr>
          <w:i/>
        </w:rPr>
        <w:t>e</w:t>
      </w:r>
      <w:r w:rsidR="00774F56" w:rsidRPr="004A2345">
        <w:t>.</w:t>
      </w:r>
    </w:p>
    <w:p w:rsidR="004A2345" w:rsidRPr="00283E28" w:rsidRDefault="004A2345" w:rsidP="00ED370A">
      <w:pPr>
        <w:pStyle w:val="TLTHAMKHAO"/>
      </w:pPr>
      <w:r w:rsidRPr="00283E28">
        <w:t xml:space="preserve">Socialist Republic of Vietnam, the National Assembly, (2006), </w:t>
      </w:r>
      <w:r w:rsidRPr="00283E28">
        <w:rPr>
          <w:i/>
        </w:rPr>
        <w:t>Law on Social Insurance</w:t>
      </w:r>
      <w:r w:rsidRPr="00283E28">
        <w:t>, No. 71/2006/QH11 dated 29/6/2006</w:t>
      </w:r>
    </w:p>
    <w:p w:rsidR="00774F56" w:rsidRPr="004A2345" w:rsidRDefault="00774F56" w:rsidP="00ED370A">
      <w:pPr>
        <w:pStyle w:val="TLTHAMKHAO"/>
        <w:rPr>
          <w:b/>
          <w:i/>
        </w:rPr>
      </w:pPr>
      <w:r w:rsidRPr="004A2345">
        <w:t>Ton Thi Thanh Huyen (2010)</w:t>
      </w:r>
      <w:r w:rsidR="00123F9C" w:rsidRPr="004A2345">
        <w:t>,</w:t>
      </w:r>
      <w:r w:rsidRPr="004A2345">
        <w:t xml:space="preserve"> </w:t>
      </w:r>
      <w:r w:rsidR="00123F9C" w:rsidRPr="00ED370A">
        <w:rPr>
          <w:i/>
        </w:rPr>
        <w:t>Managing the insurance contributors and beneficiaries</w:t>
      </w:r>
      <w:r w:rsidR="00123F9C" w:rsidRPr="004A2345">
        <w:t>. Chapter 3. National Economics University</w:t>
      </w:r>
    </w:p>
    <w:p w:rsidR="00AB581D" w:rsidRDefault="005E16F5" w:rsidP="005E16F5">
      <w:pPr>
        <w:pStyle w:val="BodyText"/>
        <w:spacing w:before="0" w:beforeAutospacing="0"/>
        <w:ind w:firstLine="0"/>
        <w:jc w:val="center"/>
        <w:outlineLvl w:val="1"/>
        <w:rPr>
          <w:rFonts w:eastAsia="Times New Roman"/>
          <w:b/>
          <w:color w:val="000000" w:themeColor="text1"/>
          <w:sz w:val="26"/>
          <w:szCs w:val="26"/>
        </w:rPr>
      </w:pPr>
      <w:r>
        <w:rPr>
          <w:rFonts w:ascii="Times New Roman Bold" w:hAnsi="Times New Roman Bold"/>
          <w:b/>
          <w:color w:val="000000" w:themeColor="text1"/>
          <w:spacing w:val="-4"/>
          <w:sz w:val="26"/>
          <w:szCs w:val="26"/>
        </w:rPr>
        <w:t xml:space="preserve">CHAPTER IV - </w:t>
      </w:r>
      <w:r w:rsidR="00AB581D" w:rsidRPr="005E16F5">
        <w:rPr>
          <w:rFonts w:eastAsia="Times New Roman"/>
          <w:b/>
          <w:color w:val="000000" w:themeColor="text1"/>
          <w:sz w:val="26"/>
          <w:szCs w:val="26"/>
        </w:rPr>
        <w:t>FINANCIAL MANAGEMENT</w:t>
      </w:r>
    </w:p>
    <w:p w:rsidR="005E16F5" w:rsidRPr="005E16F5" w:rsidRDefault="005E16F5" w:rsidP="005E16F5">
      <w:pPr>
        <w:pStyle w:val="BodyText"/>
        <w:spacing w:before="0" w:beforeAutospacing="0"/>
        <w:ind w:firstLine="0"/>
        <w:outlineLvl w:val="1"/>
        <w:rPr>
          <w:rFonts w:ascii="Times New Roman Bold" w:hAnsi="Times New Roman Bold"/>
          <w:color w:val="000000" w:themeColor="text1"/>
          <w:spacing w:val="-4"/>
          <w:sz w:val="26"/>
          <w:szCs w:val="26"/>
        </w:rPr>
      </w:pPr>
      <w:r w:rsidRPr="005E16F5">
        <w:rPr>
          <w:rFonts w:ascii="Times New Roman Bold" w:hAnsi="Times New Roman Bold"/>
          <w:color w:val="000000" w:themeColor="text1"/>
          <w:spacing w:val="-4"/>
          <w:sz w:val="26"/>
          <w:szCs w:val="26"/>
        </w:rPr>
        <w:t>Brief introduction about the chapter:</w:t>
      </w:r>
    </w:p>
    <w:p w:rsidR="00F56B6D" w:rsidRPr="005E16F5" w:rsidRDefault="003A0C6B" w:rsidP="005E16F5">
      <w:pPr>
        <w:pStyle w:val="BodyText"/>
        <w:spacing w:before="0" w:beforeAutospacing="0"/>
        <w:ind w:firstLine="0"/>
        <w:rPr>
          <w:rFonts w:eastAsia="Times New Roman"/>
          <w:i/>
          <w:color w:val="000000" w:themeColor="text1"/>
          <w:sz w:val="26"/>
          <w:szCs w:val="26"/>
        </w:rPr>
      </w:pPr>
      <w:r w:rsidRPr="005E16F5">
        <w:rPr>
          <w:i/>
          <w:color w:val="000000" w:themeColor="text1"/>
          <w:sz w:val="26"/>
          <w:szCs w:val="26"/>
        </w:rPr>
        <w:t>Chapter 4 discuss</w:t>
      </w:r>
      <w:r w:rsidR="0076641C">
        <w:rPr>
          <w:i/>
          <w:color w:val="000000" w:themeColor="text1"/>
          <w:sz w:val="26"/>
          <w:szCs w:val="26"/>
        </w:rPr>
        <w:t>es</w:t>
      </w:r>
      <w:r w:rsidRPr="005E16F5">
        <w:rPr>
          <w:i/>
          <w:color w:val="000000" w:themeColor="text1"/>
          <w:sz w:val="26"/>
          <w:szCs w:val="26"/>
        </w:rPr>
        <w:t xml:space="preserve"> main principles of </w:t>
      </w:r>
      <w:r w:rsidRPr="005E16F5">
        <w:rPr>
          <w:rFonts w:eastAsia="Times New Roman"/>
          <w:i/>
          <w:color w:val="000000" w:themeColor="text1"/>
          <w:sz w:val="26"/>
          <w:szCs w:val="26"/>
        </w:rPr>
        <w:t>financial management in social insurance systems including concentration; balance</w:t>
      </w:r>
      <w:r w:rsidR="00F56B6D" w:rsidRPr="005E16F5">
        <w:rPr>
          <w:rFonts w:eastAsia="Times New Roman"/>
          <w:i/>
          <w:color w:val="000000" w:themeColor="text1"/>
          <w:sz w:val="26"/>
          <w:szCs w:val="26"/>
        </w:rPr>
        <w:t xml:space="preserve"> between inflows and outflows</w:t>
      </w:r>
      <w:r w:rsidRPr="005E16F5">
        <w:rPr>
          <w:rFonts w:eastAsia="Times New Roman"/>
          <w:i/>
          <w:color w:val="000000" w:themeColor="text1"/>
          <w:sz w:val="26"/>
          <w:szCs w:val="26"/>
        </w:rPr>
        <w:t xml:space="preserve">; and protection of </w:t>
      </w:r>
      <w:r w:rsidR="00F56B6D" w:rsidRPr="005E16F5">
        <w:rPr>
          <w:rFonts w:eastAsia="Times New Roman"/>
          <w:i/>
          <w:color w:val="000000" w:themeColor="text1"/>
          <w:sz w:val="26"/>
          <w:szCs w:val="26"/>
        </w:rPr>
        <w:t>labourers’ benefits. This chapter also introduce</w:t>
      </w:r>
      <w:r w:rsidR="0076641C">
        <w:rPr>
          <w:rFonts w:eastAsia="Times New Roman"/>
          <w:i/>
          <w:color w:val="000000" w:themeColor="text1"/>
          <w:sz w:val="26"/>
          <w:szCs w:val="26"/>
        </w:rPr>
        <w:t>s</w:t>
      </w:r>
      <w:r w:rsidR="00F56B6D" w:rsidRPr="005E16F5">
        <w:rPr>
          <w:rFonts w:eastAsia="Times New Roman"/>
          <w:i/>
          <w:color w:val="000000" w:themeColor="text1"/>
          <w:sz w:val="26"/>
          <w:szCs w:val="26"/>
        </w:rPr>
        <w:t xml:space="preserve"> general contents of financial management in social insurance systems. In addition, a brief of predicting the balance of social insurance fund will be discussed. </w:t>
      </w:r>
    </w:p>
    <w:p w:rsidR="00F56B6D" w:rsidRPr="005E16F5" w:rsidRDefault="00F56B6D" w:rsidP="005E16F5">
      <w:pPr>
        <w:pStyle w:val="nomal"/>
        <w:numPr>
          <w:ilvl w:val="1"/>
          <w:numId w:val="40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Concepts and roles of financial management in social insurance systems</w:t>
      </w:r>
    </w:p>
    <w:p w:rsidR="003B2252" w:rsidRPr="005E16F5" w:rsidRDefault="00F56B6D" w:rsidP="005E16F5">
      <w:pPr>
        <w:pStyle w:val="nomal"/>
        <w:numPr>
          <w:ilvl w:val="1"/>
          <w:numId w:val="40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Principles of financial management in social insurance systems</w:t>
      </w:r>
    </w:p>
    <w:p w:rsidR="00F56B6D" w:rsidRPr="005E16F5" w:rsidRDefault="00F56B6D" w:rsidP="005E16F5">
      <w:pPr>
        <w:pStyle w:val="nomal"/>
        <w:numPr>
          <w:ilvl w:val="2"/>
          <w:numId w:val="40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The principle of concentration</w:t>
      </w:r>
    </w:p>
    <w:p w:rsidR="00F56B6D" w:rsidRPr="005E16F5" w:rsidRDefault="00F56B6D" w:rsidP="005E16F5">
      <w:pPr>
        <w:pStyle w:val="nomal"/>
        <w:numPr>
          <w:ilvl w:val="2"/>
          <w:numId w:val="40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 xml:space="preserve">The principle of balance between inflows and outflows </w:t>
      </w:r>
    </w:p>
    <w:p w:rsidR="00AF2C87" w:rsidRPr="005E16F5" w:rsidRDefault="00F56B6D" w:rsidP="005E16F5">
      <w:pPr>
        <w:pStyle w:val="nomal"/>
        <w:numPr>
          <w:ilvl w:val="2"/>
          <w:numId w:val="40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 xml:space="preserve">The principle of </w:t>
      </w:r>
      <w:r w:rsidR="00AF2C87" w:rsidRPr="005E16F5">
        <w:rPr>
          <w:color w:val="000000" w:themeColor="text1"/>
          <w:szCs w:val="26"/>
          <w:u w:val="none"/>
          <w:lang w:val="en-GB"/>
        </w:rPr>
        <w:t>protecting labourers’ benefits</w:t>
      </w:r>
    </w:p>
    <w:p w:rsidR="00AF2C87" w:rsidRPr="005E16F5" w:rsidRDefault="00AF2C87" w:rsidP="005E16F5">
      <w:pPr>
        <w:pStyle w:val="nomal"/>
        <w:numPr>
          <w:ilvl w:val="1"/>
          <w:numId w:val="40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Contents of financial management of social insurance systems</w:t>
      </w:r>
    </w:p>
    <w:p w:rsidR="00AF2C87" w:rsidRPr="005E16F5" w:rsidRDefault="00AF2C87" w:rsidP="005E16F5">
      <w:pPr>
        <w:pStyle w:val="nomal"/>
        <w:numPr>
          <w:ilvl w:val="2"/>
          <w:numId w:val="40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Managing social insurance collection</w:t>
      </w:r>
    </w:p>
    <w:p w:rsidR="003B2252" w:rsidRPr="005E16F5" w:rsidRDefault="00AF2C87" w:rsidP="005E16F5">
      <w:pPr>
        <w:pStyle w:val="nomal"/>
        <w:numPr>
          <w:ilvl w:val="2"/>
          <w:numId w:val="40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Managing social insurance payment</w:t>
      </w:r>
    </w:p>
    <w:p w:rsidR="003B2252" w:rsidRPr="005E16F5" w:rsidRDefault="00AF2C87" w:rsidP="005E16F5">
      <w:pPr>
        <w:pStyle w:val="nomal"/>
        <w:numPr>
          <w:ilvl w:val="2"/>
          <w:numId w:val="40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Managing social insurance investment</w:t>
      </w:r>
    </w:p>
    <w:p w:rsidR="00AF2C87" w:rsidRPr="005E16F5" w:rsidRDefault="00AF2C87" w:rsidP="005E16F5">
      <w:pPr>
        <w:pStyle w:val="nomal"/>
        <w:numPr>
          <w:ilvl w:val="2"/>
          <w:numId w:val="40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Balance of the social insurance fund</w:t>
      </w:r>
    </w:p>
    <w:p w:rsidR="00783C01" w:rsidRPr="005E16F5" w:rsidRDefault="00783C01" w:rsidP="005E16F5">
      <w:pPr>
        <w:pStyle w:val="BodyText"/>
        <w:spacing w:before="0" w:beforeAutospacing="0"/>
        <w:ind w:firstLine="0"/>
        <w:rPr>
          <w:b/>
          <w:i/>
          <w:color w:val="000000" w:themeColor="text1"/>
          <w:sz w:val="26"/>
          <w:szCs w:val="26"/>
        </w:rPr>
      </w:pPr>
      <w:r w:rsidRPr="00783C01">
        <w:rPr>
          <w:color w:val="000000" w:themeColor="text1"/>
          <w:sz w:val="26"/>
          <w:szCs w:val="26"/>
        </w:rPr>
        <w:t>Texts and readings for the chapter:</w:t>
      </w:r>
    </w:p>
    <w:p w:rsidR="003B2252" w:rsidRDefault="003B2252" w:rsidP="00ED370A">
      <w:pPr>
        <w:pStyle w:val="TLTHAMKHAO"/>
      </w:pPr>
      <w:r w:rsidRPr="005E16F5">
        <w:t xml:space="preserve">ILO (1997), </w:t>
      </w:r>
      <w:r w:rsidRPr="00ED370A">
        <w:rPr>
          <w:i/>
        </w:rPr>
        <w:t>Financing social security</w:t>
      </w:r>
      <w:r w:rsidRPr="005E16F5">
        <w:t>, Geneva</w:t>
      </w:r>
    </w:p>
    <w:p w:rsidR="003B2252" w:rsidRPr="00ED370A" w:rsidRDefault="0076641C" w:rsidP="00ED370A">
      <w:pPr>
        <w:pStyle w:val="TLTHAMKHAO"/>
        <w:rPr>
          <w:i/>
          <w:iCs/>
        </w:rPr>
      </w:pPr>
      <w:r>
        <w:t xml:space="preserve">Ministry of Finance (2007), Circular No </w:t>
      </w:r>
      <w:r w:rsidRPr="005E16F5">
        <w:rPr>
          <w:bCs/>
        </w:rPr>
        <w:t>58</w:t>
      </w:r>
      <w:r w:rsidRPr="005E16F5">
        <w:t>/</w:t>
      </w:r>
      <w:r w:rsidRPr="005E16F5">
        <w:rPr>
          <w:bCs/>
        </w:rPr>
        <w:t>2007/TT</w:t>
      </w:r>
      <w:r w:rsidRPr="005E16F5">
        <w:t>-BTC</w:t>
      </w:r>
      <w:r>
        <w:t xml:space="preserve"> dated </w:t>
      </w:r>
      <w:r w:rsidRPr="005E16F5">
        <w:t>12/06/</w:t>
      </w:r>
      <w:r w:rsidRPr="005E16F5">
        <w:rPr>
          <w:bCs/>
        </w:rPr>
        <w:t>2007</w:t>
      </w:r>
      <w:r>
        <w:rPr>
          <w:bCs/>
        </w:rPr>
        <w:t xml:space="preserve"> </w:t>
      </w:r>
      <w:r w:rsidR="004A2345" w:rsidRPr="00ED370A">
        <w:rPr>
          <w:bCs/>
          <w:i/>
        </w:rPr>
        <w:t>Guiding</w:t>
      </w:r>
      <w:r w:rsidRPr="00ED370A">
        <w:rPr>
          <w:bCs/>
          <w:i/>
        </w:rPr>
        <w:t xml:space="preserve"> on </w:t>
      </w:r>
      <w:r w:rsidR="004A2345" w:rsidRPr="00ED370A">
        <w:rPr>
          <w:bCs/>
          <w:i/>
        </w:rPr>
        <w:t xml:space="preserve">Finance Management </w:t>
      </w:r>
      <w:r w:rsidRPr="00ED370A">
        <w:rPr>
          <w:bCs/>
          <w:i/>
        </w:rPr>
        <w:t>for Vietnam Social Insurance</w:t>
      </w:r>
    </w:p>
    <w:p w:rsidR="005E16F5" w:rsidRDefault="005E16F5" w:rsidP="005E16F5">
      <w:pPr>
        <w:pStyle w:val="BodyText"/>
        <w:spacing w:before="0" w:beforeAutospacing="0"/>
        <w:ind w:firstLine="0"/>
        <w:jc w:val="center"/>
        <w:outlineLvl w:val="1"/>
        <w:rPr>
          <w:b/>
          <w:color w:val="000000" w:themeColor="text1"/>
          <w:sz w:val="26"/>
          <w:szCs w:val="26"/>
        </w:rPr>
      </w:pPr>
    </w:p>
    <w:p w:rsidR="003B2252" w:rsidRDefault="005E16F5" w:rsidP="005E16F5">
      <w:pPr>
        <w:pStyle w:val="BodyText"/>
        <w:spacing w:before="0" w:beforeAutospacing="0"/>
        <w:ind w:firstLine="0"/>
        <w:jc w:val="center"/>
        <w:outlineLvl w:val="1"/>
        <w:rPr>
          <w:rFonts w:eastAsia="Times New Roman"/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CHAPTER V -</w:t>
      </w:r>
      <w:r w:rsidR="00AB581D" w:rsidRPr="005E16F5">
        <w:rPr>
          <w:rFonts w:eastAsia="Times New Roman"/>
          <w:b/>
          <w:color w:val="000000" w:themeColor="text1"/>
          <w:sz w:val="26"/>
          <w:szCs w:val="26"/>
        </w:rPr>
        <w:t xml:space="preserve">MANAGEMENT OF </w:t>
      </w:r>
      <w:r>
        <w:rPr>
          <w:rFonts w:eastAsia="Times New Roman"/>
          <w:b/>
          <w:color w:val="000000" w:themeColor="text1"/>
          <w:sz w:val="26"/>
          <w:szCs w:val="26"/>
        </w:rPr>
        <w:t xml:space="preserve">SOCIAL INSURANCE </w:t>
      </w:r>
      <w:commentRangeStart w:id="15"/>
      <w:r w:rsidR="00AB581D" w:rsidRPr="005E16F5">
        <w:rPr>
          <w:rFonts w:eastAsia="Times New Roman"/>
          <w:b/>
          <w:color w:val="000000" w:themeColor="text1"/>
          <w:sz w:val="26"/>
          <w:szCs w:val="26"/>
        </w:rPr>
        <w:t>PERFORMANCE</w:t>
      </w:r>
      <w:commentRangeEnd w:id="15"/>
      <w:r w:rsidR="0073215A">
        <w:rPr>
          <w:rStyle w:val="CommentReference"/>
          <w:rFonts w:eastAsia="Calibri" w:cs="Times New Roman"/>
          <w:lang w:eastAsia="en-US"/>
        </w:rPr>
        <w:commentReference w:id="15"/>
      </w:r>
    </w:p>
    <w:p w:rsidR="005E16F5" w:rsidRPr="005E16F5" w:rsidRDefault="005E16F5" w:rsidP="005E16F5">
      <w:pPr>
        <w:pStyle w:val="BodyText"/>
        <w:spacing w:before="0" w:beforeAutospacing="0"/>
        <w:ind w:firstLine="0"/>
        <w:outlineLvl w:val="1"/>
        <w:rPr>
          <w:color w:val="000000" w:themeColor="text1"/>
          <w:sz w:val="26"/>
          <w:szCs w:val="26"/>
        </w:rPr>
      </w:pPr>
      <w:r w:rsidRPr="005E16F5">
        <w:rPr>
          <w:color w:val="000000" w:themeColor="text1"/>
          <w:sz w:val="26"/>
          <w:szCs w:val="26"/>
        </w:rPr>
        <w:t>Brief introduction about the chapter:</w:t>
      </w:r>
    </w:p>
    <w:p w:rsidR="00F36FBD" w:rsidRPr="005E16F5" w:rsidRDefault="00F36FBD" w:rsidP="005E16F5">
      <w:pPr>
        <w:pStyle w:val="BodyText"/>
        <w:spacing w:before="0" w:beforeAutospacing="0"/>
        <w:ind w:firstLine="0"/>
        <w:rPr>
          <w:i/>
          <w:color w:val="000000" w:themeColor="text1"/>
          <w:sz w:val="26"/>
          <w:szCs w:val="26"/>
        </w:rPr>
      </w:pPr>
      <w:r w:rsidRPr="005E16F5">
        <w:rPr>
          <w:i/>
          <w:color w:val="000000" w:themeColor="text1"/>
          <w:sz w:val="26"/>
          <w:szCs w:val="26"/>
        </w:rPr>
        <w:t>Besides introducing main activities of social insurance organization, this chapter also</w:t>
      </w:r>
      <w:r w:rsidR="0073215A">
        <w:rPr>
          <w:i/>
          <w:color w:val="000000" w:themeColor="text1"/>
          <w:sz w:val="26"/>
          <w:szCs w:val="26"/>
        </w:rPr>
        <w:t xml:space="preserve"> discusses</w:t>
      </w:r>
      <w:r w:rsidRPr="005E16F5">
        <w:rPr>
          <w:i/>
          <w:color w:val="000000" w:themeColor="text1"/>
          <w:sz w:val="26"/>
          <w:szCs w:val="26"/>
        </w:rPr>
        <w:t xml:space="preserve"> further some basics aspects of management including asset management; human resource management; etc.</w:t>
      </w:r>
    </w:p>
    <w:p w:rsidR="00113216" w:rsidRPr="005E16F5" w:rsidRDefault="00113216" w:rsidP="005E16F5">
      <w:pPr>
        <w:pStyle w:val="nomal"/>
        <w:numPr>
          <w:ilvl w:val="1"/>
          <w:numId w:val="4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Activities of social insurance organization</w:t>
      </w:r>
    </w:p>
    <w:p w:rsidR="00113216" w:rsidRPr="005E16F5" w:rsidRDefault="00113216" w:rsidP="005E16F5">
      <w:pPr>
        <w:pStyle w:val="nomal"/>
        <w:numPr>
          <w:ilvl w:val="2"/>
          <w:numId w:val="4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Propaganda of policy and legislation in the field of social insurance</w:t>
      </w:r>
    </w:p>
    <w:p w:rsidR="00113216" w:rsidRPr="005E16F5" w:rsidRDefault="00113216" w:rsidP="005E16F5">
      <w:pPr>
        <w:pStyle w:val="nomal"/>
        <w:numPr>
          <w:ilvl w:val="2"/>
          <w:numId w:val="4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 xml:space="preserve">Managing social insurance </w:t>
      </w:r>
      <w:r w:rsidR="005D5D12" w:rsidRPr="005E16F5">
        <w:rPr>
          <w:color w:val="000000" w:themeColor="text1"/>
          <w:szCs w:val="26"/>
          <w:u w:val="none"/>
          <w:lang w:val="en-GB"/>
        </w:rPr>
        <w:t>contributor</w:t>
      </w:r>
      <w:r w:rsidRPr="005E16F5">
        <w:rPr>
          <w:color w:val="000000" w:themeColor="text1"/>
          <w:szCs w:val="26"/>
          <w:u w:val="none"/>
          <w:lang w:val="en-GB"/>
        </w:rPr>
        <w:t>s and beneficiaries</w:t>
      </w:r>
    </w:p>
    <w:p w:rsidR="00113216" w:rsidRPr="005E16F5" w:rsidRDefault="00113216" w:rsidP="005E16F5">
      <w:pPr>
        <w:pStyle w:val="nomal"/>
        <w:numPr>
          <w:ilvl w:val="2"/>
          <w:numId w:val="4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 xml:space="preserve">Managing the collection </w:t>
      </w:r>
      <w:r w:rsidR="00204F81" w:rsidRPr="005E16F5">
        <w:rPr>
          <w:color w:val="000000" w:themeColor="text1"/>
          <w:szCs w:val="26"/>
          <w:u w:val="none"/>
          <w:lang w:val="en-GB"/>
        </w:rPr>
        <w:t>of contributions and the payment of benefits</w:t>
      </w:r>
    </w:p>
    <w:p w:rsidR="00481D8A" w:rsidRPr="005E16F5" w:rsidRDefault="00204F81" w:rsidP="005E16F5">
      <w:pPr>
        <w:pStyle w:val="nomal"/>
        <w:numPr>
          <w:ilvl w:val="2"/>
          <w:numId w:val="4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Issuing social insurance</w:t>
      </w:r>
      <w:r w:rsidR="00481D8A" w:rsidRPr="005E16F5">
        <w:rPr>
          <w:color w:val="000000" w:themeColor="text1"/>
          <w:szCs w:val="26"/>
          <w:u w:val="none"/>
          <w:lang w:val="en-GB"/>
        </w:rPr>
        <w:t xml:space="preserve"> cards</w:t>
      </w:r>
    </w:p>
    <w:p w:rsidR="00481D8A" w:rsidRPr="005E16F5" w:rsidRDefault="00481D8A" w:rsidP="005E16F5">
      <w:pPr>
        <w:pStyle w:val="nomal"/>
        <w:numPr>
          <w:ilvl w:val="2"/>
          <w:numId w:val="4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Other activities</w:t>
      </w:r>
    </w:p>
    <w:p w:rsidR="00481D8A" w:rsidRPr="005E16F5" w:rsidRDefault="00481D8A" w:rsidP="005E16F5">
      <w:pPr>
        <w:pStyle w:val="nomal"/>
        <w:numPr>
          <w:ilvl w:val="1"/>
          <w:numId w:val="4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Asset management</w:t>
      </w:r>
    </w:p>
    <w:p w:rsidR="00481D8A" w:rsidRPr="005E16F5" w:rsidRDefault="00481D8A" w:rsidP="005E16F5">
      <w:pPr>
        <w:pStyle w:val="nomal"/>
        <w:numPr>
          <w:ilvl w:val="2"/>
          <w:numId w:val="4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Managing fundamental building activities</w:t>
      </w:r>
    </w:p>
    <w:p w:rsidR="00481D8A" w:rsidRPr="005E16F5" w:rsidRDefault="00481D8A" w:rsidP="005E16F5">
      <w:pPr>
        <w:pStyle w:val="nomal"/>
        <w:numPr>
          <w:ilvl w:val="2"/>
          <w:numId w:val="4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 xml:space="preserve">Managing material </w:t>
      </w:r>
      <w:r w:rsidR="00A9011D" w:rsidRPr="005E16F5">
        <w:rPr>
          <w:color w:val="000000" w:themeColor="text1"/>
          <w:szCs w:val="26"/>
          <w:u w:val="none"/>
          <w:lang w:val="en-GB"/>
        </w:rPr>
        <w:t xml:space="preserve">and </w:t>
      </w:r>
      <w:r w:rsidRPr="005E16F5">
        <w:rPr>
          <w:color w:val="000000" w:themeColor="text1"/>
          <w:szCs w:val="26"/>
          <w:u w:val="none"/>
          <w:lang w:val="en-GB"/>
        </w:rPr>
        <w:t>equipment</w:t>
      </w:r>
    </w:p>
    <w:p w:rsidR="00BC227F" w:rsidRPr="005E16F5" w:rsidRDefault="00BC227F" w:rsidP="005E16F5">
      <w:pPr>
        <w:pStyle w:val="nomal"/>
        <w:numPr>
          <w:ilvl w:val="1"/>
          <w:numId w:val="4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Managing labourers and salaries</w:t>
      </w:r>
    </w:p>
    <w:p w:rsidR="00BC227F" w:rsidRPr="005E16F5" w:rsidRDefault="00BC227F" w:rsidP="005E16F5">
      <w:pPr>
        <w:pStyle w:val="nomal"/>
        <w:numPr>
          <w:ilvl w:val="2"/>
          <w:numId w:val="4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Classification of labourers</w:t>
      </w:r>
    </w:p>
    <w:p w:rsidR="00BC227F" w:rsidRPr="005E16F5" w:rsidRDefault="005356AF" w:rsidP="005E16F5">
      <w:pPr>
        <w:pStyle w:val="nomal"/>
        <w:numPr>
          <w:ilvl w:val="2"/>
          <w:numId w:val="4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Q</w:t>
      </w:r>
      <w:r w:rsidR="00BC227F" w:rsidRPr="005E16F5">
        <w:rPr>
          <w:color w:val="000000" w:themeColor="text1"/>
          <w:szCs w:val="26"/>
          <w:u w:val="none"/>
          <w:lang w:val="en-GB"/>
        </w:rPr>
        <w:t>uantity and change of labourers</w:t>
      </w:r>
    </w:p>
    <w:p w:rsidR="00BC227F" w:rsidRPr="005E16F5" w:rsidRDefault="005356AF" w:rsidP="005E16F5">
      <w:pPr>
        <w:pStyle w:val="nomal"/>
        <w:numPr>
          <w:ilvl w:val="2"/>
          <w:numId w:val="4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 xml:space="preserve">Recruiment </w:t>
      </w:r>
      <w:r w:rsidR="00BC227F" w:rsidRPr="005E16F5">
        <w:rPr>
          <w:color w:val="000000" w:themeColor="text1"/>
          <w:szCs w:val="26"/>
          <w:u w:val="none"/>
          <w:lang w:val="en-GB"/>
        </w:rPr>
        <w:t>and trainning</w:t>
      </w:r>
    </w:p>
    <w:p w:rsidR="005356AF" w:rsidRPr="005E16F5" w:rsidRDefault="005356AF" w:rsidP="005E16F5">
      <w:pPr>
        <w:pStyle w:val="nomal"/>
        <w:numPr>
          <w:ilvl w:val="2"/>
          <w:numId w:val="4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>Salary fund</w:t>
      </w:r>
    </w:p>
    <w:p w:rsidR="00601E72" w:rsidRPr="005E16F5" w:rsidRDefault="00601E72" w:rsidP="005E16F5">
      <w:pPr>
        <w:pStyle w:val="nomal"/>
        <w:numPr>
          <w:ilvl w:val="1"/>
          <w:numId w:val="4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 xml:space="preserve">Management of </w:t>
      </w:r>
      <w:r w:rsidR="00627032" w:rsidRPr="005E16F5">
        <w:rPr>
          <w:color w:val="000000" w:themeColor="text1"/>
          <w:szCs w:val="26"/>
          <w:u w:val="none"/>
          <w:lang w:val="en-GB"/>
        </w:rPr>
        <w:t>revenues</w:t>
      </w:r>
      <w:r w:rsidRPr="005E16F5">
        <w:rPr>
          <w:color w:val="000000" w:themeColor="text1"/>
          <w:szCs w:val="26"/>
          <w:u w:val="none"/>
          <w:lang w:val="en-GB"/>
        </w:rPr>
        <w:t xml:space="preserve"> and </w:t>
      </w:r>
      <w:r w:rsidR="00627032" w:rsidRPr="005E16F5">
        <w:rPr>
          <w:color w:val="000000" w:themeColor="text1"/>
          <w:szCs w:val="26"/>
          <w:u w:val="none"/>
          <w:lang w:val="en-GB"/>
        </w:rPr>
        <w:t>expenses</w:t>
      </w:r>
      <w:r w:rsidRPr="005E16F5">
        <w:rPr>
          <w:color w:val="000000" w:themeColor="text1"/>
          <w:szCs w:val="26"/>
          <w:u w:val="none"/>
          <w:lang w:val="en-GB"/>
        </w:rPr>
        <w:t xml:space="preserve"> in the social insurance performance</w:t>
      </w:r>
    </w:p>
    <w:p w:rsidR="00601E72" w:rsidRPr="005E16F5" w:rsidRDefault="00601E72" w:rsidP="005E16F5">
      <w:pPr>
        <w:pStyle w:val="nomal"/>
        <w:numPr>
          <w:ilvl w:val="2"/>
          <w:numId w:val="4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 xml:space="preserve">The </w:t>
      </w:r>
      <w:r w:rsidR="00627032" w:rsidRPr="005E16F5">
        <w:rPr>
          <w:color w:val="000000" w:themeColor="text1"/>
          <w:szCs w:val="26"/>
          <w:u w:val="none"/>
          <w:lang w:val="en-GB"/>
        </w:rPr>
        <w:t>revenue</w:t>
      </w:r>
    </w:p>
    <w:p w:rsidR="00601E72" w:rsidRPr="005E16F5" w:rsidRDefault="00601E72" w:rsidP="005E16F5">
      <w:pPr>
        <w:pStyle w:val="nomal"/>
        <w:numPr>
          <w:ilvl w:val="2"/>
          <w:numId w:val="41"/>
        </w:numPr>
        <w:spacing w:before="0" w:beforeAutospacing="0" w:after="0" w:line="288" w:lineRule="auto"/>
        <w:jc w:val="both"/>
        <w:outlineLvl w:val="9"/>
        <w:rPr>
          <w:color w:val="000000" w:themeColor="text1"/>
          <w:szCs w:val="26"/>
          <w:u w:val="none"/>
          <w:lang w:val="en-GB"/>
        </w:rPr>
      </w:pPr>
      <w:r w:rsidRPr="005E16F5">
        <w:rPr>
          <w:color w:val="000000" w:themeColor="text1"/>
          <w:szCs w:val="26"/>
          <w:u w:val="none"/>
          <w:lang w:val="en-GB"/>
        </w:rPr>
        <w:t xml:space="preserve">The </w:t>
      </w:r>
      <w:r w:rsidR="00627032" w:rsidRPr="005E16F5">
        <w:rPr>
          <w:color w:val="000000" w:themeColor="text1"/>
          <w:szCs w:val="26"/>
          <w:u w:val="none"/>
          <w:lang w:val="en-GB"/>
        </w:rPr>
        <w:t>expense</w:t>
      </w:r>
    </w:p>
    <w:p w:rsidR="00783C01" w:rsidRPr="00783C01" w:rsidRDefault="00783C01" w:rsidP="005E16F5">
      <w:pPr>
        <w:pStyle w:val="BodyText"/>
        <w:spacing w:before="0" w:beforeAutospacing="0"/>
        <w:ind w:firstLine="0"/>
        <w:rPr>
          <w:color w:val="000000" w:themeColor="text1"/>
          <w:sz w:val="26"/>
          <w:szCs w:val="26"/>
        </w:rPr>
      </w:pPr>
      <w:r w:rsidRPr="00783C01">
        <w:rPr>
          <w:color w:val="000000" w:themeColor="text1"/>
          <w:sz w:val="26"/>
          <w:szCs w:val="26"/>
        </w:rPr>
        <w:t>Texts and readings for the chapter:</w:t>
      </w:r>
    </w:p>
    <w:p w:rsidR="00ED370A" w:rsidRPr="00283E28" w:rsidRDefault="00ED370A" w:rsidP="00ED370A">
      <w:pPr>
        <w:pStyle w:val="TLTHAMKHAO"/>
        <w:rPr>
          <w:color w:val="auto"/>
          <w:sz w:val="26"/>
          <w:szCs w:val="26"/>
        </w:rPr>
      </w:pPr>
      <w:r w:rsidRPr="00283E28">
        <w:rPr>
          <w:color w:val="auto"/>
          <w:sz w:val="26"/>
          <w:szCs w:val="26"/>
        </w:rPr>
        <w:t xml:space="preserve">Socialist Republic of Vietnam, the National Assembly, (2006), </w:t>
      </w:r>
      <w:r w:rsidRPr="00283E28">
        <w:rPr>
          <w:i/>
          <w:color w:val="auto"/>
          <w:sz w:val="26"/>
          <w:szCs w:val="26"/>
        </w:rPr>
        <w:t>Law on Social Insurance</w:t>
      </w:r>
      <w:r w:rsidRPr="00283E28">
        <w:rPr>
          <w:color w:val="auto"/>
          <w:sz w:val="26"/>
          <w:szCs w:val="26"/>
        </w:rPr>
        <w:t>, No. 71/2006/QH11 dated 29/6/2006</w:t>
      </w:r>
    </w:p>
    <w:p w:rsidR="0073215A" w:rsidRPr="00774F56" w:rsidDel="00F852DE" w:rsidRDefault="0073215A" w:rsidP="00C02088">
      <w:pPr>
        <w:pStyle w:val="BodyText"/>
        <w:spacing w:before="0" w:beforeAutospacing="0"/>
        <w:ind w:firstLine="0"/>
        <w:rPr>
          <w:del w:id="16" w:author="Admin" w:date="2016-09-16T10:24:00Z"/>
          <w:b/>
          <w:i/>
          <w:color w:val="000000" w:themeColor="text1"/>
          <w:sz w:val="26"/>
          <w:szCs w:val="26"/>
        </w:rPr>
      </w:pPr>
    </w:p>
    <w:p w:rsidR="005E16F5" w:rsidDel="00F852DE" w:rsidRDefault="005E16F5" w:rsidP="005E16F5">
      <w:pPr>
        <w:spacing w:before="0" w:beforeAutospacing="0" w:line="288" w:lineRule="auto"/>
        <w:rPr>
          <w:del w:id="17" w:author="Admin" w:date="2016-09-16T10:24:00Z"/>
          <w:rFonts w:eastAsia="Times New Roman"/>
          <w:color w:val="000000" w:themeColor="text1"/>
          <w:sz w:val="26"/>
          <w:szCs w:val="26"/>
        </w:rPr>
      </w:pPr>
    </w:p>
    <w:p w:rsidR="003B2252" w:rsidRPr="005E16F5" w:rsidRDefault="003B2252" w:rsidP="005E16F5">
      <w:pPr>
        <w:spacing w:before="0" w:beforeAutospacing="0" w:line="288" w:lineRule="auto"/>
        <w:rPr>
          <w:rFonts w:eastAsia="Times New Roman"/>
          <w:color w:val="000000" w:themeColor="text1"/>
          <w:sz w:val="26"/>
          <w:szCs w:val="26"/>
        </w:rPr>
      </w:pPr>
      <w:r w:rsidRPr="005E16F5">
        <w:rPr>
          <w:rFonts w:eastAsia="Times New Roman"/>
          <w:color w:val="000000" w:themeColor="text1"/>
          <w:sz w:val="26"/>
          <w:szCs w:val="26"/>
        </w:rPr>
        <w:t>7. REQUIRED TEXTBOOK &amp; COURSE MATERIALS</w:t>
      </w:r>
    </w:p>
    <w:p w:rsidR="005E16F5" w:rsidRDefault="0073215A" w:rsidP="005E16F5">
      <w:pPr>
        <w:spacing w:before="0" w:beforeAutospacing="0" w:line="288" w:lineRule="auto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Nguyen Van Dinh (2010), Lectures handouts: Social Insurance Administration, National Economics University</w:t>
      </w:r>
    </w:p>
    <w:p w:rsidR="00E87E7F" w:rsidRPr="005E16F5" w:rsidRDefault="00CF2F1D" w:rsidP="005E16F5">
      <w:pPr>
        <w:spacing w:before="0" w:beforeAutospacing="0" w:line="288" w:lineRule="auto"/>
        <w:rPr>
          <w:rFonts w:eastAsia="Times New Roman"/>
          <w:color w:val="000000" w:themeColor="text1"/>
          <w:sz w:val="26"/>
          <w:szCs w:val="26"/>
        </w:rPr>
      </w:pPr>
      <w:r w:rsidRPr="005E16F5">
        <w:rPr>
          <w:rFonts w:eastAsia="Times New Roman"/>
          <w:color w:val="000000" w:themeColor="text1"/>
          <w:sz w:val="26"/>
          <w:szCs w:val="26"/>
        </w:rPr>
        <w:t>8. RECOMMENDED TEXTS &amp; OTHER READINGS</w:t>
      </w:r>
    </w:p>
    <w:p w:rsidR="00073E99" w:rsidRDefault="00073E99" w:rsidP="00C02088">
      <w:pPr>
        <w:pStyle w:val="BodyText"/>
        <w:ind w:firstLine="0"/>
      </w:pPr>
      <w:r w:rsidRPr="005E16F5">
        <w:t xml:space="preserve">ILO (1998). </w:t>
      </w:r>
      <w:r w:rsidRPr="00ED370A">
        <w:rPr>
          <w:i/>
        </w:rPr>
        <w:t>Administration of Social Security</w:t>
      </w:r>
      <w:r w:rsidRPr="005E16F5">
        <w:t>. Geneva: ILO.</w:t>
      </w:r>
    </w:p>
    <w:p w:rsidR="00073E99" w:rsidRDefault="00073E99" w:rsidP="00C02088">
      <w:pPr>
        <w:pStyle w:val="BodyText"/>
        <w:ind w:firstLine="0"/>
      </w:pPr>
      <w:r w:rsidRPr="005E16F5">
        <w:t xml:space="preserve">ILO (1997), </w:t>
      </w:r>
      <w:r w:rsidRPr="005E16F5">
        <w:rPr>
          <w:i/>
        </w:rPr>
        <w:t>Financing social security</w:t>
      </w:r>
      <w:r w:rsidRPr="005E16F5">
        <w:t>, Geneva</w:t>
      </w:r>
    </w:p>
    <w:p w:rsidR="00073E99" w:rsidRDefault="00073E99" w:rsidP="00C02088">
      <w:pPr>
        <w:pStyle w:val="BodyText"/>
        <w:ind w:firstLine="0"/>
      </w:pPr>
      <w:r>
        <w:t xml:space="preserve">Nguyen Van Dinh (2010), </w:t>
      </w:r>
      <w:r w:rsidRPr="00ED370A">
        <w:rPr>
          <w:i/>
        </w:rPr>
        <w:t>Organising structure of Social Insurance</w:t>
      </w:r>
      <w:r>
        <w:t>, Chapter 2, National Economics University</w:t>
      </w:r>
    </w:p>
    <w:p w:rsidR="00073E99" w:rsidRDefault="00073E99" w:rsidP="00C02088">
      <w:pPr>
        <w:pStyle w:val="BodyText"/>
        <w:ind w:firstLine="0"/>
      </w:pPr>
      <w:r>
        <w:t xml:space="preserve">Nguyen Van Dinh (2010), </w:t>
      </w:r>
      <w:r w:rsidRPr="00ED370A">
        <w:rPr>
          <w:i/>
        </w:rPr>
        <w:t>Object, role and basis of Social Insurance Administration</w:t>
      </w:r>
      <w:r>
        <w:t>, Chapter 1, National Economics University</w:t>
      </w:r>
    </w:p>
    <w:p w:rsidR="00073E99" w:rsidRDefault="00073E99" w:rsidP="00C02088">
      <w:pPr>
        <w:pStyle w:val="BodyText"/>
        <w:ind w:firstLine="0"/>
        <w:rPr>
          <w:bCs/>
        </w:rPr>
      </w:pPr>
      <w:r>
        <w:t xml:space="preserve">Ministry of Finance (2007), Circular No </w:t>
      </w:r>
      <w:r w:rsidRPr="005E16F5">
        <w:rPr>
          <w:bCs/>
        </w:rPr>
        <w:t>58</w:t>
      </w:r>
      <w:r w:rsidRPr="005E16F5">
        <w:t>/</w:t>
      </w:r>
      <w:r w:rsidRPr="005E16F5">
        <w:rPr>
          <w:bCs/>
        </w:rPr>
        <w:t>2007/TT</w:t>
      </w:r>
      <w:r w:rsidRPr="005E16F5">
        <w:t>-BTC</w:t>
      </w:r>
      <w:r>
        <w:t xml:space="preserve"> dated </w:t>
      </w:r>
      <w:r w:rsidRPr="005E16F5">
        <w:t>12/06/</w:t>
      </w:r>
      <w:r w:rsidRPr="005E16F5">
        <w:rPr>
          <w:bCs/>
        </w:rPr>
        <w:t>2007</w:t>
      </w:r>
      <w:r>
        <w:rPr>
          <w:bCs/>
        </w:rPr>
        <w:t xml:space="preserve"> </w:t>
      </w:r>
      <w:r w:rsidR="00ED370A">
        <w:rPr>
          <w:bCs/>
        </w:rPr>
        <w:t>guiding</w:t>
      </w:r>
      <w:r>
        <w:rPr>
          <w:bCs/>
        </w:rPr>
        <w:t xml:space="preserve"> on </w:t>
      </w:r>
      <w:r w:rsidRPr="00ED370A">
        <w:rPr>
          <w:bCs/>
          <w:i/>
        </w:rPr>
        <w:t xml:space="preserve">finance management for Vietnam Social </w:t>
      </w:r>
      <w:r w:rsidR="00ED370A">
        <w:rPr>
          <w:bCs/>
          <w:i/>
        </w:rPr>
        <w:t>Security</w:t>
      </w:r>
    </w:p>
    <w:p w:rsidR="009B258C" w:rsidRPr="00ED370A" w:rsidRDefault="009B258C" w:rsidP="00C02088">
      <w:pPr>
        <w:pStyle w:val="BodyText"/>
        <w:ind w:firstLine="0"/>
        <w:rPr>
          <w:i/>
        </w:rPr>
      </w:pPr>
      <w:r>
        <w:t xml:space="preserve">Socialist Republic of Vietnam, </w:t>
      </w:r>
      <w:r>
        <w:rPr>
          <w:sz w:val="26"/>
          <w:szCs w:val="26"/>
        </w:rPr>
        <w:t>Decree No.</w:t>
      </w:r>
      <w:r w:rsidRPr="00457088">
        <w:rPr>
          <w:sz w:val="26"/>
          <w:szCs w:val="26"/>
        </w:rPr>
        <w:t xml:space="preserve"> 94/2008/NĐ-CP</w:t>
      </w:r>
      <w:r>
        <w:rPr>
          <w:sz w:val="26"/>
          <w:szCs w:val="26"/>
        </w:rPr>
        <w:t>, Government dated</w:t>
      </w:r>
      <w:r w:rsidRPr="00457088">
        <w:rPr>
          <w:sz w:val="26"/>
          <w:szCs w:val="26"/>
        </w:rPr>
        <w:t xml:space="preserve"> 22/08/2008 </w:t>
      </w:r>
      <w:r>
        <w:rPr>
          <w:sz w:val="26"/>
          <w:szCs w:val="26"/>
        </w:rPr>
        <w:t xml:space="preserve">stipulating on </w:t>
      </w:r>
      <w:r w:rsidRPr="00ED370A">
        <w:rPr>
          <w:i/>
          <w:sz w:val="26"/>
          <w:szCs w:val="26"/>
        </w:rPr>
        <w:t>Functions, Tasks, Powers and Organization of Vietnam Social Security</w:t>
      </w:r>
      <w:r w:rsidRPr="00ED370A">
        <w:rPr>
          <w:i/>
        </w:rPr>
        <w:t xml:space="preserve"> </w:t>
      </w:r>
    </w:p>
    <w:p w:rsidR="00ED370A" w:rsidRPr="00283E28" w:rsidRDefault="00ED370A" w:rsidP="00ED370A">
      <w:pPr>
        <w:pStyle w:val="TLTHAMKHAO"/>
        <w:rPr>
          <w:color w:val="auto"/>
          <w:sz w:val="26"/>
          <w:szCs w:val="26"/>
        </w:rPr>
      </w:pPr>
      <w:r w:rsidRPr="00283E28">
        <w:rPr>
          <w:color w:val="auto"/>
          <w:sz w:val="26"/>
          <w:szCs w:val="26"/>
        </w:rPr>
        <w:t xml:space="preserve">Socialist Republic of Vietnam, the National Assembly, (2006), </w:t>
      </w:r>
      <w:r w:rsidRPr="00283E28">
        <w:rPr>
          <w:i/>
          <w:color w:val="auto"/>
          <w:sz w:val="26"/>
          <w:szCs w:val="26"/>
        </w:rPr>
        <w:t>Law on Social Insurance</w:t>
      </w:r>
      <w:r w:rsidRPr="00283E28">
        <w:rPr>
          <w:color w:val="auto"/>
          <w:sz w:val="26"/>
          <w:szCs w:val="26"/>
        </w:rPr>
        <w:t>, No. 71/2006/QH11 dated 29/6/2006</w:t>
      </w:r>
    </w:p>
    <w:p w:rsidR="00073E99" w:rsidRPr="00774F56" w:rsidRDefault="00073E99" w:rsidP="00C02088">
      <w:pPr>
        <w:pStyle w:val="BodyText"/>
        <w:ind w:firstLine="0"/>
        <w:rPr>
          <w:b/>
          <w:i/>
        </w:rPr>
      </w:pPr>
      <w:r>
        <w:t>Ton Thi Thanh Huyen (2010), Managing the insurance contributors and beneficiaries. Chapter 3. National Economics University</w:t>
      </w:r>
    </w:p>
    <w:p w:rsidR="00073E99" w:rsidRPr="00C73D5B" w:rsidRDefault="00073E99" w:rsidP="00C02088">
      <w:pPr>
        <w:pStyle w:val="BodyText"/>
        <w:ind w:firstLine="0"/>
        <w:rPr>
          <w:b/>
          <w:i/>
        </w:rPr>
      </w:pPr>
      <w:r>
        <w:t xml:space="preserve">Vietnam Social Insurance (2007), Decision No </w:t>
      </w:r>
      <w:r w:rsidRPr="005E16F5">
        <w:t>902/QĐ-BHXH</w:t>
      </w:r>
      <w:r>
        <w:t xml:space="preserve"> by the General Director of Vietnam Social Insurance dated </w:t>
      </w:r>
      <w:r w:rsidRPr="005E16F5">
        <w:t>26/6/2007</w:t>
      </w:r>
      <w:r>
        <w:t xml:space="preserve"> promulgation regulation revenues management of social insurance, compulsory medical insurance.</w:t>
      </w:r>
    </w:p>
    <w:p w:rsidR="00073E99" w:rsidRPr="005E16F5" w:rsidRDefault="00073E99" w:rsidP="00C02088">
      <w:pPr>
        <w:pStyle w:val="TLTHAMKHAO"/>
        <w:spacing w:before="0" w:beforeAutospacing="0"/>
        <w:ind w:left="0" w:firstLine="0"/>
        <w:rPr>
          <w:color w:val="000000" w:themeColor="text1"/>
          <w:sz w:val="26"/>
          <w:szCs w:val="26"/>
        </w:rPr>
      </w:pPr>
    </w:p>
    <w:p w:rsidR="005E16F5" w:rsidRPr="005E16F5" w:rsidRDefault="005E16F5" w:rsidP="005E16F5">
      <w:pPr>
        <w:spacing w:before="0" w:beforeAutospacing="0" w:line="288" w:lineRule="auto"/>
        <w:rPr>
          <w:rFonts w:eastAsia="Times New Roman"/>
          <w:color w:val="000000" w:themeColor="text1"/>
          <w:sz w:val="26"/>
          <w:szCs w:val="26"/>
        </w:rPr>
      </w:pPr>
      <w:r w:rsidRPr="005E16F5">
        <w:rPr>
          <w:rFonts w:eastAsia="Times New Roman"/>
          <w:color w:val="000000" w:themeColor="text1"/>
          <w:sz w:val="26"/>
          <w:szCs w:val="26"/>
        </w:rPr>
        <w:t>9. ASSESSMENT &amp; GRADING POLICY:</w:t>
      </w:r>
    </w:p>
    <w:p w:rsidR="005E16F5" w:rsidRPr="005E16F5" w:rsidRDefault="005E16F5" w:rsidP="005E16F5">
      <w:pPr>
        <w:pStyle w:val="ListParagraph"/>
        <w:numPr>
          <w:ilvl w:val="0"/>
          <w:numId w:val="42"/>
        </w:numPr>
        <w:spacing w:before="0" w:beforeAutospacing="0" w:line="288" w:lineRule="auto"/>
        <w:rPr>
          <w:rFonts w:eastAsia="Times New Roman"/>
          <w:color w:val="000000" w:themeColor="text1"/>
          <w:sz w:val="26"/>
          <w:szCs w:val="26"/>
        </w:rPr>
      </w:pPr>
      <w:r w:rsidRPr="005E16F5">
        <w:rPr>
          <w:rFonts w:eastAsia="Times New Roman"/>
          <w:color w:val="000000" w:themeColor="text1"/>
          <w:sz w:val="26"/>
          <w:szCs w:val="26"/>
        </w:rPr>
        <w:t>Grading policy:</w:t>
      </w:r>
    </w:p>
    <w:p w:rsidR="005E16F5" w:rsidRPr="005E16F5" w:rsidRDefault="005E16F5" w:rsidP="005E16F5">
      <w:pPr>
        <w:spacing w:before="0" w:beforeAutospacing="0" w:line="288" w:lineRule="auto"/>
        <w:ind w:firstLine="720"/>
        <w:rPr>
          <w:rFonts w:eastAsia="Times New Roman"/>
          <w:color w:val="000000" w:themeColor="text1"/>
          <w:sz w:val="26"/>
          <w:szCs w:val="26"/>
        </w:rPr>
      </w:pPr>
      <w:r w:rsidRPr="005E16F5">
        <w:rPr>
          <w:rFonts w:eastAsia="Times New Roman"/>
          <w:color w:val="000000" w:themeColor="text1"/>
          <w:sz w:val="26"/>
          <w:szCs w:val="26"/>
        </w:rPr>
        <w:t>- Attendan</w:t>
      </w:r>
      <w:r w:rsidR="00073E99">
        <w:rPr>
          <w:rFonts w:eastAsia="Times New Roman"/>
          <w:color w:val="000000" w:themeColor="text1"/>
          <w:sz w:val="26"/>
          <w:szCs w:val="26"/>
        </w:rPr>
        <w:t>ce</w:t>
      </w:r>
      <w:r w:rsidRPr="005E16F5">
        <w:rPr>
          <w:rFonts w:eastAsia="Times New Roman"/>
          <w:color w:val="000000" w:themeColor="text1"/>
          <w:sz w:val="26"/>
          <w:szCs w:val="26"/>
        </w:rPr>
        <w:t>: 10%.</w:t>
      </w:r>
    </w:p>
    <w:p w:rsidR="005E16F5" w:rsidRPr="005E16F5" w:rsidRDefault="005E16F5" w:rsidP="005E16F5">
      <w:pPr>
        <w:spacing w:before="0" w:beforeAutospacing="0" w:line="288" w:lineRule="auto"/>
        <w:ind w:firstLine="720"/>
        <w:rPr>
          <w:rFonts w:eastAsia="Times New Roman"/>
          <w:color w:val="000000" w:themeColor="text1"/>
          <w:sz w:val="26"/>
          <w:szCs w:val="26"/>
        </w:rPr>
      </w:pPr>
      <w:r w:rsidRPr="005E16F5">
        <w:rPr>
          <w:rFonts w:eastAsia="Times New Roman"/>
          <w:color w:val="000000" w:themeColor="text1"/>
          <w:sz w:val="26"/>
          <w:szCs w:val="26"/>
        </w:rPr>
        <w:t>- Group and Individual assignment: 30%</w:t>
      </w:r>
    </w:p>
    <w:p w:rsidR="005E16F5" w:rsidRPr="005E16F5" w:rsidRDefault="005E16F5" w:rsidP="005E16F5">
      <w:pPr>
        <w:spacing w:before="0" w:beforeAutospacing="0" w:line="288" w:lineRule="auto"/>
        <w:ind w:firstLine="720"/>
        <w:rPr>
          <w:rFonts w:eastAsia="Times New Roman"/>
          <w:color w:val="000000" w:themeColor="text1"/>
          <w:sz w:val="26"/>
          <w:szCs w:val="26"/>
        </w:rPr>
      </w:pPr>
      <w:r w:rsidRPr="005E16F5">
        <w:rPr>
          <w:rFonts w:eastAsia="Times New Roman"/>
          <w:color w:val="000000" w:themeColor="text1"/>
          <w:sz w:val="26"/>
          <w:szCs w:val="26"/>
        </w:rPr>
        <w:t>- Final exam: 60%</w:t>
      </w:r>
    </w:p>
    <w:p w:rsidR="005E16F5" w:rsidRDefault="005E16F5" w:rsidP="005E16F5">
      <w:pPr>
        <w:pStyle w:val="ListParagraph"/>
        <w:numPr>
          <w:ilvl w:val="0"/>
          <w:numId w:val="42"/>
        </w:numPr>
        <w:spacing w:before="0" w:beforeAutospacing="0" w:line="288" w:lineRule="auto"/>
        <w:rPr>
          <w:rFonts w:eastAsia="Times New Roman"/>
          <w:color w:val="000000" w:themeColor="text1"/>
          <w:sz w:val="26"/>
          <w:szCs w:val="26"/>
        </w:rPr>
      </w:pPr>
      <w:r w:rsidRPr="005E16F5">
        <w:rPr>
          <w:rFonts w:eastAsia="Times New Roman"/>
          <w:color w:val="000000" w:themeColor="text1"/>
          <w:sz w:val="26"/>
          <w:szCs w:val="26"/>
        </w:rPr>
        <w:t xml:space="preserve">Assessment: </w:t>
      </w:r>
      <w:ins w:id="18" w:author="Admin" w:date="2016-09-16T10:25:00Z">
        <w:r w:rsidR="00F852DE">
          <w:rPr>
            <w:rFonts w:eastAsia="Times New Roman"/>
            <w:color w:val="000000" w:themeColor="text1"/>
            <w:sz w:val="26"/>
            <w:szCs w:val="26"/>
          </w:rPr>
          <w:t>comply with</w:t>
        </w:r>
      </w:ins>
      <w:del w:id="19" w:author="Admin" w:date="2016-09-16T10:25:00Z">
        <w:r w:rsidRPr="005E16F5" w:rsidDel="00F852DE">
          <w:rPr>
            <w:rFonts w:eastAsia="Times New Roman"/>
            <w:color w:val="000000" w:themeColor="text1"/>
            <w:sz w:val="26"/>
            <w:szCs w:val="26"/>
          </w:rPr>
          <w:delText>Based on</w:delText>
        </w:r>
      </w:del>
      <w:r w:rsidRPr="005E16F5">
        <w:rPr>
          <w:rFonts w:eastAsia="Times New Roman"/>
          <w:color w:val="000000" w:themeColor="text1"/>
          <w:sz w:val="26"/>
          <w:szCs w:val="26"/>
        </w:rPr>
        <w:t xml:space="preserve"> NEU’s requirements.</w:t>
      </w:r>
    </w:p>
    <w:p w:rsidR="00857371" w:rsidRDefault="00857371" w:rsidP="00857371">
      <w:pPr>
        <w:pStyle w:val="ListParagraph"/>
        <w:spacing w:before="0" w:beforeAutospacing="0" w:line="288" w:lineRule="auto"/>
        <w:rPr>
          <w:rFonts w:eastAsia="Times New Roman"/>
          <w:color w:val="000000" w:themeColor="text1"/>
          <w:sz w:val="26"/>
          <w:szCs w:val="26"/>
        </w:rPr>
      </w:pPr>
    </w:p>
    <w:tbl>
      <w:tblPr>
        <w:tblW w:w="10605" w:type="dxa"/>
        <w:jc w:val="center"/>
        <w:tblLayout w:type="fixed"/>
        <w:tblLook w:val="04A0"/>
      </w:tblPr>
      <w:tblGrid>
        <w:gridCol w:w="5161"/>
        <w:gridCol w:w="257"/>
        <w:gridCol w:w="4866"/>
        <w:gridCol w:w="321"/>
      </w:tblGrid>
      <w:tr w:rsidR="00857371" w:rsidRPr="00857371" w:rsidTr="009912BB">
        <w:trPr>
          <w:trHeight w:val="305"/>
          <w:jc w:val="center"/>
        </w:trPr>
        <w:tc>
          <w:tcPr>
            <w:tcW w:w="5161" w:type="dxa"/>
          </w:tcPr>
          <w:p w:rsidR="00857371" w:rsidRPr="00857371" w:rsidRDefault="00857371" w:rsidP="00857371">
            <w:pPr>
              <w:spacing w:before="0" w:beforeAutospacing="0" w:line="288" w:lineRule="auto"/>
              <w:ind w:left="36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val="pt-BR"/>
              </w:rPr>
            </w:pPr>
          </w:p>
          <w:p w:rsidR="00857371" w:rsidRPr="00857371" w:rsidRDefault="00857371" w:rsidP="00857371">
            <w:pPr>
              <w:spacing w:before="0" w:beforeAutospacing="0" w:line="288" w:lineRule="auto"/>
              <w:ind w:left="36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val="en-US"/>
              </w:rPr>
            </w:pPr>
            <w:r w:rsidRPr="00857371">
              <w:rPr>
                <w:rFonts w:eastAsia="Times New Roman"/>
                <w:color w:val="000000" w:themeColor="text1"/>
                <w:sz w:val="26"/>
                <w:szCs w:val="26"/>
                <w:lang w:val="en-US"/>
              </w:rPr>
              <w:t>HEAD OF DEPARTMENT</w:t>
            </w:r>
          </w:p>
          <w:p w:rsidR="00857371" w:rsidRPr="00857371" w:rsidRDefault="00857371" w:rsidP="00857371">
            <w:pPr>
              <w:spacing w:before="0" w:beforeAutospacing="0" w:line="288" w:lineRule="auto"/>
              <w:ind w:left="36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val="en-US"/>
              </w:rPr>
            </w:pPr>
          </w:p>
          <w:p w:rsidR="00857371" w:rsidRPr="00857371" w:rsidRDefault="00857371" w:rsidP="00857371">
            <w:pPr>
              <w:spacing w:before="0" w:beforeAutospacing="0" w:line="288" w:lineRule="auto"/>
              <w:ind w:left="36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val="en-US"/>
              </w:rPr>
            </w:pPr>
          </w:p>
          <w:p w:rsidR="00857371" w:rsidRPr="00857371" w:rsidDel="008732B2" w:rsidRDefault="00857371" w:rsidP="00857371">
            <w:pPr>
              <w:spacing w:before="0" w:beforeAutospacing="0" w:line="288" w:lineRule="auto"/>
              <w:ind w:left="360"/>
              <w:jc w:val="center"/>
              <w:rPr>
                <w:del w:id="20" w:author="dell" w:date="2016-09-28T09:04:00Z"/>
                <w:rFonts w:eastAsia="Times New Roman"/>
                <w:color w:val="000000" w:themeColor="text1"/>
                <w:sz w:val="26"/>
                <w:szCs w:val="26"/>
                <w:lang w:val="en-US"/>
              </w:rPr>
            </w:pPr>
          </w:p>
          <w:p w:rsidR="00857371" w:rsidRPr="00857371" w:rsidRDefault="00857371" w:rsidP="00857371">
            <w:pPr>
              <w:spacing w:before="0" w:beforeAutospacing="0" w:line="288" w:lineRule="auto"/>
              <w:ind w:left="36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:rsidR="00857371" w:rsidRPr="00857371" w:rsidRDefault="00857371" w:rsidP="00857371">
            <w:pPr>
              <w:spacing w:before="0" w:beforeAutospacing="0" w:line="288" w:lineRule="auto"/>
              <w:ind w:left="36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:rsidR="00857371" w:rsidRPr="00857371" w:rsidRDefault="00857371" w:rsidP="00857371">
            <w:pPr>
              <w:spacing w:before="0" w:beforeAutospacing="0" w:line="288" w:lineRule="auto"/>
              <w:ind w:left="36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857371">
              <w:rPr>
                <w:rFonts w:eastAsia="Times New Roman"/>
                <w:b/>
                <w:color w:val="000000" w:themeColor="text1"/>
                <w:sz w:val="26"/>
                <w:szCs w:val="26"/>
                <w:lang w:val="en-US"/>
              </w:rPr>
              <w:t>P</w:t>
            </w:r>
            <w:r w:rsidR="002A5B14">
              <w:rPr>
                <w:rFonts w:eastAsia="Times New Roman"/>
                <w:b/>
                <w:color w:val="000000" w:themeColor="text1"/>
                <w:sz w:val="26"/>
                <w:szCs w:val="26"/>
                <w:lang w:val="en-US"/>
              </w:rPr>
              <w:t>h</w:t>
            </w:r>
            <w:r w:rsidRPr="00857371">
              <w:rPr>
                <w:rFonts w:eastAsia="Times New Roman"/>
                <w:b/>
                <w:color w:val="000000" w:themeColor="text1"/>
                <w:sz w:val="26"/>
                <w:szCs w:val="26"/>
                <w:lang w:val="en-US"/>
              </w:rPr>
              <w:t>D. Nguyễn Thị Hải Đường</w:t>
            </w:r>
          </w:p>
        </w:tc>
        <w:tc>
          <w:tcPr>
            <w:tcW w:w="257" w:type="dxa"/>
          </w:tcPr>
          <w:p w:rsidR="00857371" w:rsidRPr="00857371" w:rsidRDefault="00857371" w:rsidP="00857371">
            <w:pPr>
              <w:spacing w:before="0" w:beforeAutospacing="0" w:line="288" w:lineRule="auto"/>
              <w:ind w:left="36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4866" w:type="dxa"/>
          </w:tcPr>
          <w:p w:rsidR="00857371" w:rsidRPr="00857371" w:rsidRDefault="00857371" w:rsidP="00857371">
            <w:pPr>
              <w:spacing w:before="0" w:beforeAutospacing="0" w:line="288" w:lineRule="auto"/>
              <w:ind w:left="360"/>
              <w:jc w:val="center"/>
              <w:rPr>
                <w:rFonts w:eastAsia="Times New Roman"/>
                <w:i/>
                <w:color w:val="000000" w:themeColor="text1"/>
                <w:sz w:val="26"/>
                <w:szCs w:val="26"/>
                <w:lang w:val="en-US"/>
              </w:rPr>
            </w:pPr>
            <w:r w:rsidRPr="00857371">
              <w:rPr>
                <w:rFonts w:eastAsia="Times New Roman"/>
                <w:i/>
                <w:color w:val="000000" w:themeColor="text1"/>
                <w:sz w:val="26"/>
                <w:szCs w:val="26"/>
                <w:lang w:val="en-US"/>
              </w:rPr>
              <w:t>Hanoi, 15 July 2016</w:t>
            </w:r>
          </w:p>
          <w:p w:rsidR="00857371" w:rsidRPr="00857371" w:rsidRDefault="00857371" w:rsidP="00857371">
            <w:pPr>
              <w:spacing w:before="0" w:beforeAutospacing="0" w:line="288" w:lineRule="auto"/>
              <w:ind w:left="36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val="en-US"/>
              </w:rPr>
            </w:pPr>
            <w:r w:rsidRPr="00857371">
              <w:rPr>
                <w:rFonts w:eastAsia="Times New Roman"/>
                <w:color w:val="000000" w:themeColor="text1"/>
                <w:sz w:val="26"/>
                <w:szCs w:val="26"/>
                <w:lang w:val="en-US"/>
              </w:rPr>
              <w:t>PRESIDENT</w:t>
            </w:r>
          </w:p>
          <w:p w:rsidR="00857371" w:rsidRPr="00857371" w:rsidRDefault="00857371" w:rsidP="00857371">
            <w:pPr>
              <w:spacing w:before="0" w:beforeAutospacing="0" w:line="288" w:lineRule="auto"/>
              <w:ind w:left="36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val="en-US"/>
              </w:rPr>
            </w:pPr>
          </w:p>
          <w:p w:rsidR="00857371" w:rsidRPr="00857371" w:rsidRDefault="00857371" w:rsidP="00857371">
            <w:pPr>
              <w:spacing w:before="0" w:beforeAutospacing="0" w:line="288" w:lineRule="auto"/>
              <w:ind w:left="36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val="en-US"/>
              </w:rPr>
            </w:pPr>
          </w:p>
          <w:p w:rsidR="00857371" w:rsidRPr="00857371" w:rsidDel="008732B2" w:rsidRDefault="00857371" w:rsidP="00857371">
            <w:pPr>
              <w:spacing w:before="0" w:beforeAutospacing="0" w:line="288" w:lineRule="auto"/>
              <w:ind w:left="360"/>
              <w:jc w:val="center"/>
              <w:rPr>
                <w:del w:id="21" w:author="dell" w:date="2016-09-28T09:04:00Z"/>
                <w:rFonts w:eastAsia="Times New Roman"/>
                <w:color w:val="000000" w:themeColor="text1"/>
                <w:sz w:val="26"/>
                <w:szCs w:val="26"/>
                <w:lang w:val="en-US"/>
              </w:rPr>
            </w:pPr>
          </w:p>
          <w:p w:rsidR="00857371" w:rsidRPr="00857371" w:rsidRDefault="00857371" w:rsidP="00857371">
            <w:pPr>
              <w:spacing w:before="0" w:beforeAutospacing="0" w:line="288" w:lineRule="auto"/>
              <w:ind w:left="36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val="en-US"/>
              </w:rPr>
            </w:pPr>
            <w:bookmarkStart w:id="22" w:name="_GoBack"/>
            <w:bookmarkEnd w:id="22"/>
          </w:p>
          <w:p w:rsidR="00857371" w:rsidRPr="00857371" w:rsidRDefault="00857371" w:rsidP="00857371">
            <w:pPr>
              <w:spacing w:before="0" w:beforeAutospacing="0" w:line="288" w:lineRule="auto"/>
              <w:ind w:left="36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:rsidR="00857371" w:rsidRPr="00857371" w:rsidRDefault="00857371" w:rsidP="00857371">
            <w:pPr>
              <w:spacing w:before="0" w:beforeAutospacing="0" w:line="288" w:lineRule="auto"/>
              <w:ind w:left="36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val="en-US"/>
              </w:rPr>
            </w:pPr>
            <w:r w:rsidRPr="00857371">
              <w:rPr>
                <w:rFonts w:eastAsia="Times New Roman"/>
                <w:b/>
                <w:color w:val="000000" w:themeColor="text1"/>
                <w:sz w:val="26"/>
                <w:szCs w:val="26"/>
                <w:lang w:val="en-US"/>
              </w:rPr>
              <w:t>Prof</w:t>
            </w:r>
            <w:ins w:id="23" w:author="Admin" w:date="2016-09-16T10:25:00Z">
              <w:r w:rsidR="00F852DE">
                <w:rPr>
                  <w:rFonts w:eastAsia="Times New Roman"/>
                  <w:b/>
                  <w:color w:val="000000" w:themeColor="text1"/>
                  <w:sz w:val="26"/>
                  <w:szCs w:val="26"/>
                  <w:lang w:val="en-US"/>
                </w:rPr>
                <w:t>.</w:t>
              </w:r>
            </w:ins>
            <w:del w:id="24" w:author="Admin" w:date="2016-09-16T10:25:00Z">
              <w:r w:rsidRPr="00857371" w:rsidDel="00F852DE">
                <w:rPr>
                  <w:rFonts w:eastAsia="Times New Roman"/>
                  <w:b/>
                  <w:color w:val="000000" w:themeColor="text1"/>
                  <w:sz w:val="26"/>
                  <w:szCs w:val="26"/>
                  <w:lang w:val="en-US"/>
                </w:rPr>
                <w:delText xml:space="preserve">essor, </w:delText>
              </w:r>
            </w:del>
            <w:r w:rsidRPr="00857371">
              <w:rPr>
                <w:rFonts w:eastAsia="Times New Roman"/>
                <w:b/>
                <w:color w:val="000000" w:themeColor="text1"/>
                <w:sz w:val="26"/>
                <w:szCs w:val="26"/>
                <w:lang w:val="en-US"/>
              </w:rPr>
              <w:t>Dr.Trần Thọ Đạt</w:t>
            </w:r>
          </w:p>
        </w:tc>
        <w:tc>
          <w:tcPr>
            <w:tcW w:w="321" w:type="dxa"/>
            <w:vAlign w:val="center"/>
          </w:tcPr>
          <w:p w:rsidR="00857371" w:rsidRPr="00857371" w:rsidRDefault="00857371" w:rsidP="00857371">
            <w:pPr>
              <w:spacing w:before="0" w:beforeAutospacing="0" w:line="288" w:lineRule="auto"/>
              <w:ind w:left="36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val="en-US"/>
              </w:rPr>
            </w:pPr>
          </w:p>
        </w:tc>
      </w:tr>
    </w:tbl>
    <w:p w:rsidR="00857371" w:rsidRPr="00857371" w:rsidRDefault="00857371" w:rsidP="00857371">
      <w:pPr>
        <w:spacing w:before="0" w:beforeAutospacing="0" w:line="288" w:lineRule="auto"/>
        <w:ind w:left="360"/>
        <w:jc w:val="center"/>
        <w:rPr>
          <w:rFonts w:eastAsia="Times New Roman"/>
          <w:color w:val="000000" w:themeColor="text1"/>
          <w:sz w:val="26"/>
          <w:szCs w:val="26"/>
          <w:lang w:val="vi-VN"/>
        </w:rPr>
      </w:pPr>
    </w:p>
    <w:sectPr w:rsidR="00857371" w:rsidRPr="00857371" w:rsidSect="00036F79">
      <w:pgSz w:w="11909" w:h="16834" w:code="9"/>
      <w:pgMar w:top="1134" w:right="1134" w:bottom="1134" w:left="1985" w:header="720" w:footer="720" w:gutter="0"/>
      <w:cols w:space="720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5" w:author="Admin" w:date="2016-09-01T03:09:00Z" w:initials="A">
    <w:p w:rsidR="0073215A" w:rsidRDefault="0073215A">
      <w:pPr>
        <w:pStyle w:val="CommentText"/>
      </w:pPr>
      <w:r>
        <w:rPr>
          <w:rStyle w:val="CommentReference"/>
        </w:rPr>
        <w:annotationRef/>
      </w:r>
      <w:r>
        <w:t>Nội dung chương này khác trong bản TV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A193744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panose1 w:val="02020803070505020304"/>
    <w:charset w:val="00"/>
    <w:family w:val="auto"/>
    <w:notTrueType/>
    <w:pitch w:val="default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D9A22D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E2E7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604A5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5BD54A1"/>
    <w:multiLevelType w:val="hybridMultilevel"/>
    <w:tmpl w:val="D2E681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286001"/>
    <w:multiLevelType w:val="multilevel"/>
    <w:tmpl w:val="BE94D5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102F1894"/>
    <w:multiLevelType w:val="multilevel"/>
    <w:tmpl w:val="4B80EA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0E25A3B"/>
    <w:multiLevelType w:val="hybridMultilevel"/>
    <w:tmpl w:val="FEF0FC36"/>
    <w:lvl w:ilvl="0" w:tplc="1F8A4C1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EE34FD"/>
    <w:multiLevelType w:val="hybridMultilevel"/>
    <w:tmpl w:val="38D00E48"/>
    <w:lvl w:ilvl="0" w:tplc="7A84AB12">
      <w:start w:val="13"/>
      <w:numFmt w:val="bullet"/>
      <w:lvlText w:val="-"/>
      <w:lvlJc w:val="left"/>
      <w:pPr>
        <w:ind w:left="360" w:hanging="360"/>
      </w:pPr>
      <w:rPr>
        <w:rFonts w:ascii="Cambria" w:eastAsia="Calibri" w:hAnsi="Cambri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1AF287B"/>
    <w:multiLevelType w:val="hybridMultilevel"/>
    <w:tmpl w:val="52C2482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0E5D3D"/>
    <w:multiLevelType w:val="hybridMultilevel"/>
    <w:tmpl w:val="625E47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98A022A"/>
    <w:multiLevelType w:val="hybridMultilevel"/>
    <w:tmpl w:val="0E74E1FA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9B321D"/>
    <w:multiLevelType w:val="multilevel"/>
    <w:tmpl w:val="B73E5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1D904C14"/>
    <w:multiLevelType w:val="multilevel"/>
    <w:tmpl w:val="DC96FB78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1FB175D4"/>
    <w:multiLevelType w:val="multilevel"/>
    <w:tmpl w:val="35E88A6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0441582"/>
    <w:multiLevelType w:val="hybridMultilevel"/>
    <w:tmpl w:val="AAF86C36"/>
    <w:lvl w:ilvl="0" w:tplc="7A84AB12">
      <w:start w:val="13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C566CC"/>
    <w:multiLevelType w:val="singleLevel"/>
    <w:tmpl w:val="4EFEDB26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6">
    <w:nsid w:val="21377FEC"/>
    <w:multiLevelType w:val="multilevel"/>
    <w:tmpl w:val="99F6F1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21A02B99"/>
    <w:multiLevelType w:val="hybridMultilevel"/>
    <w:tmpl w:val="888A90F4"/>
    <w:lvl w:ilvl="0" w:tplc="5378A0F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21D730E"/>
    <w:multiLevelType w:val="multilevel"/>
    <w:tmpl w:val="7F02FF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2F45282F"/>
    <w:multiLevelType w:val="hybridMultilevel"/>
    <w:tmpl w:val="943C4B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0FC5E58"/>
    <w:multiLevelType w:val="multilevel"/>
    <w:tmpl w:val="9BEACE0A"/>
    <w:lvl w:ilvl="0">
      <w:start w:val="4"/>
      <w:numFmt w:val="decimal"/>
      <w:pStyle w:val="Chng"/>
      <w:suff w:val="space"/>
      <w:lvlText w:val="Chương %1: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>
    <w:nsid w:val="31AB3ABF"/>
    <w:multiLevelType w:val="multilevel"/>
    <w:tmpl w:val="3C422C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33760155"/>
    <w:multiLevelType w:val="multilevel"/>
    <w:tmpl w:val="E54C4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dap-an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35A36906"/>
    <w:multiLevelType w:val="multilevel"/>
    <w:tmpl w:val="BE32FA8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36367F9F"/>
    <w:multiLevelType w:val="hybridMultilevel"/>
    <w:tmpl w:val="AF40D8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9B62F01"/>
    <w:multiLevelType w:val="hybridMultilevel"/>
    <w:tmpl w:val="7A2A2B94"/>
    <w:lvl w:ilvl="0" w:tplc="28C8EC22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5767ED1"/>
    <w:multiLevelType w:val="multilevel"/>
    <w:tmpl w:val="073AA31A"/>
    <w:styleLink w:val="Style3"/>
    <w:lvl w:ilvl="0">
      <w:start w:val="1"/>
      <w:numFmt w:val="bullet"/>
      <w:lvlText w:val=""/>
      <w:lvlJc w:val="left"/>
      <w:pPr>
        <w:ind w:left="34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38" w:hanging="114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2" w:hanging="11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46" w:hanging="11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11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554" w:hanging="11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008" w:hanging="11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462" w:hanging="11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16" w:hanging="114"/>
      </w:pPr>
      <w:rPr>
        <w:rFonts w:ascii="Wingdings" w:hAnsi="Wingdings" w:hint="default"/>
      </w:rPr>
    </w:lvl>
  </w:abstractNum>
  <w:abstractNum w:abstractNumId="27">
    <w:nsid w:val="479734C5"/>
    <w:multiLevelType w:val="hybridMultilevel"/>
    <w:tmpl w:val="71567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A648EC"/>
    <w:multiLevelType w:val="multilevel"/>
    <w:tmpl w:val="15DAAA90"/>
    <w:lvl w:ilvl="0">
      <w:start w:val="1"/>
      <w:numFmt w:val="upperRoman"/>
      <w:pStyle w:val="Mctiubihc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pStyle w:val="cauhoi"/>
      <w:lvlText w:val="%2."/>
      <w:lvlJc w:val="left"/>
      <w:pPr>
        <w:ind w:left="1156" w:hanging="1156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>
    <w:nsid w:val="492E2FA6"/>
    <w:multiLevelType w:val="hybridMultilevel"/>
    <w:tmpl w:val="C256DFAA"/>
    <w:lvl w:ilvl="0" w:tplc="9F502A7E">
      <w:start w:val="1"/>
      <w:numFmt w:val="decimal"/>
      <w:pStyle w:val="QuestionsforDiscussion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9E1B7D"/>
    <w:multiLevelType w:val="hybridMultilevel"/>
    <w:tmpl w:val="8584B34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2833DE3"/>
    <w:multiLevelType w:val="singleLevel"/>
    <w:tmpl w:val="97365A14"/>
    <w:lvl w:ilvl="0">
      <w:start w:val="1"/>
      <w:numFmt w:val="upperRoman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2">
    <w:nsid w:val="53D54B98"/>
    <w:multiLevelType w:val="multilevel"/>
    <w:tmpl w:val="979243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59FD7FB4"/>
    <w:multiLevelType w:val="multilevel"/>
    <w:tmpl w:val="E40E8F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F9E6AC6"/>
    <w:multiLevelType w:val="hybridMultilevel"/>
    <w:tmpl w:val="06624C46"/>
    <w:lvl w:ilvl="0" w:tplc="7A84AB12">
      <w:start w:val="13"/>
      <w:numFmt w:val="bullet"/>
      <w:lvlText w:val="-"/>
      <w:lvlJc w:val="left"/>
      <w:pPr>
        <w:ind w:left="1146" w:hanging="360"/>
      </w:pPr>
      <w:rPr>
        <w:rFonts w:ascii="Cambria" w:eastAsia="Calibri" w:hAnsi="Cambria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60876E80"/>
    <w:multiLevelType w:val="hybridMultilevel"/>
    <w:tmpl w:val="D00ABC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4030AC5"/>
    <w:multiLevelType w:val="multilevel"/>
    <w:tmpl w:val="C618FC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699B2D47"/>
    <w:multiLevelType w:val="hybridMultilevel"/>
    <w:tmpl w:val="8836E7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EB83D70"/>
    <w:multiLevelType w:val="multilevel"/>
    <w:tmpl w:val="2CF620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7F356911"/>
    <w:multiLevelType w:val="hybridMultilevel"/>
    <w:tmpl w:val="DA28F0BE"/>
    <w:lvl w:ilvl="0" w:tplc="405A2EB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7"/>
  </w:num>
  <w:num w:numId="3">
    <w:abstractNumId w:val="14"/>
  </w:num>
  <w:num w:numId="4">
    <w:abstractNumId w:val="21"/>
  </w:num>
  <w:num w:numId="5">
    <w:abstractNumId w:val="11"/>
  </w:num>
  <w:num w:numId="6">
    <w:abstractNumId w:val="24"/>
  </w:num>
  <w:num w:numId="7">
    <w:abstractNumId w:val="30"/>
  </w:num>
  <w:num w:numId="8">
    <w:abstractNumId w:val="9"/>
  </w:num>
  <w:num w:numId="9">
    <w:abstractNumId w:val="37"/>
  </w:num>
  <w:num w:numId="10">
    <w:abstractNumId w:val="19"/>
  </w:num>
  <w:num w:numId="11">
    <w:abstractNumId w:val="8"/>
  </w:num>
  <w:num w:numId="12">
    <w:abstractNumId w:val="28"/>
  </w:num>
  <w:num w:numId="13">
    <w:abstractNumId w:val="20"/>
  </w:num>
  <w:num w:numId="14">
    <w:abstractNumId w:val="22"/>
  </w:num>
  <w:num w:numId="15">
    <w:abstractNumId w:val="31"/>
  </w:num>
  <w:num w:numId="16">
    <w:abstractNumId w:val="15"/>
  </w:num>
  <w:num w:numId="17">
    <w:abstractNumId w:val="1"/>
  </w:num>
  <w:num w:numId="18">
    <w:abstractNumId w:val="0"/>
  </w:num>
  <w:num w:numId="19">
    <w:abstractNumId w:val="2"/>
  </w:num>
  <w:num w:numId="20">
    <w:abstractNumId w:val="28"/>
  </w:num>
  <w:num w:numId="21">
    <w:abstractNumId w:val="29"/>
  </w:num>
  <w:num w:numId="22">
    <w:abstractNumId w:val="26"/>
  </w:num>
  <w:num w:numId="23">
    <w:abstractNumId w:val="7"/>
  </w:num>
  <w:num w:numId="24">
    <w:abstractNumId w:val="13"/>
  </w:num>
  <w:num w:numId="25">
    <w:abstractNumId w:val="4"/>
  </w:num>
  <w:num w:numId="26">
    <w:abstractNumId w:val="5"/>
  </w:num>
  <w:num w:numId="27">
    <w:abstractNumId w:val="23"/>
  </w:num>
  <w:num w:numId="28">
    <w:abstractNumId w:val="18"/>
  </w:num>
  <w:num w:numId="29">
    <w:abstractNumId w:val="8"/>
  </w:num>
  <w:num w:numId="30">
    <w:abstractNumId w:val="34"/>
  </w:num>
  <w:num w:numId="31">
    <w:abstractNumId w:val="38"/>
  </w:num>
  <w:num w:numId="32">
    <w:abstractNumId w:val="12"/>
  </w:num>
  <w:num w:numId="33">
    <w:abstractNumId w:val="25"/>
  </w:num>
  <w:num w:numId="34">
    <w:abstractNumId w:val="35"/>
  </w:num>
  <w:num w:numId="35">
    <w:abstractNumId w:val="39"/>
  </w:num>
  <w:num w:numId="36">
    <w:abstractNumId w:val="3"/>
  </w:num>
  <w:num w:numId="37">
    <w:abstractNumId w:val="27"/>
  </w:num>
  <w:num w:numId="38">
    <w:abstractNumId w:val="6"/>
  </w:num>
  <w:num w:numId="39">
    <w:abstractNumId w:val="32"/>
  </w:num>
  <w:num w:numId="40">
    <w:abstractNumId w:val="33"/>
  </w:num>
  <w:num w:numId="41">
    <w:abstractNumId w:val="36"/>
  </w:num>
  <w:num w:numId="4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">
    <w15:presenceInfo w15:providerId="None" w15:userId="Admi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trackRevisions/>
  <w:documentProtection w:edit="forms" w:enforcement="0"/>
  <w:defaultTabStop w:val="720"/>
  <w:characterSpacingControl w:val="doNotCompress"/>
  <w:savePreviewPicture/>
  <w:compat/>
  <w:rsids>
    <w:rsidRoot w:val="007D1AB3"/>
    <w:rsid w:val="00007D8A"/>
    <w:rsid w:val="000138C8"/>
    <w:rsid w:val="00014996"/>
    <w:rsid w:val="0001765A"/>
    <w:rsid w:val="00036F79"/>
    <w:rsid w:val="00055A0A"/>
    <w:rsid w:val="0006081F"/>
    <w:rsid w:val="00064111"/>
    <w:rsid w:val="00072CE2"/>
    <w:rsid w:val="00073E99"/>
    <w:rsid w:val="0007440F"/>
    <w:rsid w:val="00084E29"/>
    <w:rsid w:val="000B687C"/>
    <w:rsid w:val="000C7F8C"/>
    <w:rsid w:val="000D0654"/>
    <w:rsid w:val="00105893"/>
    <w:rsid w:val="00113216"/>
    <w:rsid w:val="00123F9C"/>
    <w:rsid w:val="0014200A"/>
    <w:rsid w:val="00150EF9"/>
    <w:rsid w:val="00173988"/>
    <w:rsid w:val="001743B9"/>
    <w:rsid w:val="001C0B36"/>
    <w:rsid w:val="001E0763"/>
    <w:rsid w:val="001E7E86"/>
    <w:rsid w:val="001F3971"/>
    <w:rsid w:val="001F5875"/>
    <w:rsid w:val="00204F81"/>
    <w:rsid w:val="00214B1B"/>
    <w:rsid w:val="0023592C"/>
    <w:rsid w:val="00243FB5"/>
    <w:rsid w:val="00245F26"/>
    <w:rsid w:val="00260CCC"/>
    <w:rsid w:val="00263F22"/>
    <w:rsid w:val="002845F9"/>
    <w:rsid w:val="00296542"/>
    <w:rsid w:val="002A57FC"/>
    <w:rsid w:val="002A5B14"/>
    <w:rsid w:val="002B1E4C"/>
    <w:rsid w:val="002D2879"/>
    <w:rsid w:val="002D35D1"/>
    <w:rsid w:val="002F6517"/>
    <w:rsid w:val="0030547C"/>
    <w:rsid w:val="00316CB3"/>
    <w:rsid w:val="00335B43"/>
    <w:rsid w:val="00340AFB"/>
    <w:rsid w:val="003422A4"/>
    <w:rsid w:val="0034791A"/>
    <w:rsid w:val="00353E7C"/>
    <w:rsid w:val="00361C9E"/>
    <w:rsid w:val="00375642"/>
    <w:rsid w:val="003969A2"/>
    <w:rsid w:val="003A0A16"/>
    <w:rsid w:val="003A0C6B"/>
    <w:rsid w:val="003B06F4"/>
    <w:rsid w:val="003B2252"/>
    <w:rsid w:val="003D35C4"/>
    <w:rsid w:val="003F62DF"/>
    <w:rsid w:val="004503D3"/>
    <w:rsid w:val="00451F0C"/>
    <w:rsid w:val="00455903"/>
    <w:rsid w:val="00461219"/>
    <w:rsid w:val="00464578"/>
    <w:rsid w:val="00481D8A"/>
    <w:rsid w:val="004A2345"/>
    <w:rsid w:val="004C6929"/>
    <w:rsid w:val="004D0931"/>
    <w:rsid w:val="004E30CA"/>
    <w:rsid w:val="004F4F8E"/>
    <w:rsid w:val="005028B9"/>
    <w:rsid w:val="00506A20"/>
    <w:rsid w:val="0052259F"/>
    <w:rsid w:val="005356AF"/>
    <w:rsid w:val="00573AC8"/>
    <w:rsid w:val="00574B1A"/>
    <w:rsid w:val="00582D20"/>
    <w:rsid w:val="00586104"/>
    <w:rsid w:val="005A240F"/>
    <w:rsid w:val="005A7F3D"/>
    <w:rsid w:val="005B077B"/>
    <w:rsid w:val="005B1C25"/>
    <w:rsid w:val="005C2FBE"/>
    <w:rsid w:val="005D58A9"/>
    <w:rsid w:val="005D5D12"/>
    <w:rsid w:val="005E16F5"/>
    <w:rsid w:val="00601E72"/>
    <w:rsid w:val="00605764"/>
    <w:rsid w:val="00625783"/>
    <w:rsid w:val="00627032"/>
    <w:rsid w:val="00635950"/>
    <w:rsid w:val="00636E2D"/>
    <w:rsid w:val="00653745"/>
    <w:rsid w:val="0067077B"/>
    <w:rsid w:val="006816E2"/>
    <w:rsid w:val="006A41D8"/>
    <w:rsid w:val="006B5712"/>
    <w:rsid w:val="006F013A"/>
    <w:rsid w:val="00722A10"/>
    <w:rsid w:val="0073215A"/>
    <w:rsid w:val="007440F2"/>
    <w:rsid w:val="007513A9"/>
    <w:rsid w:val="0075516C"/>
    <w:rsid w:val="0076641C"/>
    <w:rsid w:val="00774F56"/>
    <w:rsid w:val="00783C01"/>
    <w:rsid w:val="007D1AB3"/>
    <w:rsid w:val="007F780F"/>
    <w:rsid w:val="00800D24"/>
    <w:rsid w:val="008011DC"/>
    <w:rsid w:val="008404C1"/>
    <w:rsid w:val="00857371"/>
    <w:rsid w:val="008732B2"/>
    <w:rsid w:val="00885D17"/>
    <w:rsid w:val="00913CBD"/>
    <w:rsid w:val="00954433"/>
    <w:rsid w:val="009727EE"/>
    <w:rsid w:val="009828B8"/>
    <w:rsid w:val="009B258C"/>
    <w:rsid w:val="009D3E58"/>
    <w:rsid w:val="009F498E"/>
    <w:rsid w:val="00A6034F"/>
    <w:rsid w:val="00A62210"/>
    <w:rsid w:val="00A75573"/>
    <w:rsid w:val="00A75D05"/>
    <w:rsid w:val="00A9011D"/>
    <w:rsid w:val="00A93F31"/>
    <w:rsid w:val="00AB581D"/>
    <w:rsid w:val="00AC3F73"/>
    <w:rsid w:val="00AF2C87"/>
    <w:rsid w:val="00B24FE1"/>
    <w:rsid w:val="00B2597E"/>
    <w:rsid w:val="00B3545E"/>
    <w:rsid w:val="00B5347E"/>
    <w:rsid w:val="00B53D8D"/>
    <w:rsid w:val="00B702E8"/>
    <w:rsid w:val="00B71F08"/>
    <w:rsid w:val="00B82620"/>
    <w:rsid w:val="00B86727"/>
    <w:rsid w:val="00B90E28"/>
    <w:rsid w:val="00BB0ED2"/>
    <w:rsid w:val="00BC227F"/>
    <w:rsid w:val="00BC2A52"/>
    <w:rsid w:val="00BD111E"/>
    <w:rsid w:val="00BE14EC"/>
    <w:rsid w:val="00BE3110"/>
    <w:rsid w:val="00BE5BF9"/>
    <w:rsid w:val="00C02088"/>
    <w:rsid w:val="00C60075"/>
    <w:rsid w:val="00C63E07"/>
    <w:rsid w:val="00CA40C4"/>
    <w:rsid w:val="00CB4B06"/>
    <w:rsid w:val="00CF1FC2"/>
    <w:rsid w:val="00CF2F1D"/>
    <w:rsid w:val="00D330C3"/>
    <w:rsid w:val="00D604C6"/>
    <w:rsid w:val="00D8532D"/>
    <w:rsid w:val="00D90245"/>
    <w:rsid w:val="00DA023C"/>
    <w:rsid w:val="00DA28AD"/>
    <w:rsid w:val="00DA48B5"/>
    <w:rsid w:val="00DB3A9D"/>
    <w:rsid w:val="00DB5AC1"/>
    <w:rsid w:val="00DD2E9F"/>
    <w:rsid w:val="00DD526F"/>
    <w:rsid w:val="00E0467C"/>
    <w:rsid w:val="00E04AF0"/>
    <w:rsid w:val="00E0616B"/>
    <w:rsid w:val="00E06E48"/>
    <w:rsid w:val="00E115C1"/>
    <w:rsid w:val="00E45CB8"/>
    <w:rsid w:val="00E46F1C"/>
    <w:rsid w:val="00E57C38"/>
    <w:rsid w:val="00E60E7F"/>
    <w:rsid w:val="00E831C4"/>
    <w:rsid w:val="00E84B28"/>
    <w:rsid w:val="00E87E7F"/>
    <w:rsid w:val="00E943D9"/>
    <w:rsid w:val="00EA5B04"/>
    <w:rsid w:val="00EC6124"/>
    <w:rsid w:val="00ED370A"/>
    <w:rsid w:val="00EE07F3"/>
    <w:rsid w:val="00EF176F"/>
    <w:rsid w:val="00EF3633"/>
    <w:rsid w:val="00F36FBD"/>
    <w:rsid w:val="00F56B6D"/>
    <w:rsid w:val="00F6084B"/>
    <w:rsid w:val="00F72714"/>
    <w:rsid w:val="00F852DE"/>
    <w:rsid w:val="00F97999"/>
    <w:rsid w:val="00FB01E4"/>
    <w:rsid w:val="00FE2F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1"/>
    <w:lsdException w:name="annotation text" w:uiPriority="0"/>
    <w:lsdException w:name="header" w:uiPriority="0" w:qFormat="1"/>
    <w:lsdException w:name="footer" w:qFormat="1"/>
    <w:lsdException w:name="index heading" w:uiPriority="0"/>
    <w:lsdException w:name="caption" w:uiPriority="35" w:qFormat="1"/>
    <w:lsdException w:name="table of figures" w:uiPriority="0"/>
    <w:lsdException w:name="footnote reference" w:uiPriority="0"/>
    <w:lsdException w:name="annotation reference" w:uiPriority="0"/>
    <w:lsdException w:name="line number" w:uiPriority="0"/>
    <w:lsdException w:name="page number" w:qFormat="1"/>
    <w:lsdException w:name="endnote text" w:uiPriority="0" w:qFormat="1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 w:qFormat="1"/>
    <w:lsdException w:name="List Number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 w:qFormat="1"/>
    <w:lsdException w:name="Hyperlink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D24"/>
    <w:pPr>
      <w:spacing w:before="-1" w:beforeAutospacing="1"/>
    </w:pPr>
    <w:rPr>
      <w:rFonts w:ascii="Times New Roman" w:hAnsi="Times New Roman"/>
      <w:snapToGrid w:val="0"/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0D24"/>
    <w:pPr>
      <w:keepNext/>
      <w:spacing w:before="240" w:beforeAutospacing="0"/>
      <w:jc w:val="both"/>
      <w:outlineLvl w:val="0"/>
    </w:pPr>
    <w:rPr>
      <w:rFonts w:eastAsia="Times New Roman"/>
      <w:b/>
      <w:bCs/>
      <w:color w:val="0000CC"/>
      <w:kern w:val="32"/>
      <w:szCs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0D24"/>
    <w:pPr>
      <w:keepNext/>
      <w:keepLines/>
      <w:overflowPunct w:val="0"/>
      <w:autoSpaceDE w:val="0"/>
      <w:autoSpaceDN w:val="0"/>
      <w:adjustRightInd w:val="0"/>
      <w:spacing w:before="100"/>
      <w:jc w:val="both"/>
      <w:textAlignment w:val="baseline"/>
      <w:outlineLvl w:val="1"/>
    </w:pPr>
    <w:rPr>
      <w:rFonts w:cstheme="majorBidi"/>
      <w:b/>
      <w:bCs/>
      <w:color w:val="006600"/>
      <w:szCs w:val="26"/>
    </w:rPr>
  </w:style>
  <w:style w:type="paragraph" w:styleId="Heading3">
    <w:name w:val="heading 3"/>
    <w:basedOn w:val="Normal"/>
    <w:next w:val="Normal"/>
    <w:link w:val="Heading3Char"/>
    <w:qFormat/>
    <w:rsid w:val="00800D24"/>
    <w:pPr>
      <w:keepNext/>
      <w:overflowPunct w:val="0"/>
      <w:autoSpaceDE w:val="0"/>
      <w:autoSpaceDN w:val="0"/>
      <w:adjustRightInd w:val="0"/>
      <w:spacing w:before="100"/>
      <w:jc w:val="both"/>
      <w:textAlignment w:val="baseline"/>
      <w:outlineLvl w:val="2"/>
    </w:pPr>
    <w:rPr>
      <w:b/>
      <w:i/>
      <w:color w:val="800000"/>
      <w:lang w:val="en-US"/>
    </w:rPr>
  </w:style>
  <w:style w:type="paragraph" w:styleId="Heading4">
    <w:name w:val="heading 4"/>
    <w:basedOn w:val="Normal"/>
    <w:next w:val="Normal"/>
    <w:link w:val="Heading4Char"/>
    <w:qFormat/>
    <w:rsid w:val="00800D24"/>
    <w:pPr>
      <w:keepNext/>
      <w:outlineLvl w:val="3"/>
    </w:pPr>
    <w:rPr>
      <w:rFonts w:ascii="Times New Roman Bold" w:hAnsi="Times New Roman Bold"/>
      <w:b/>
      <w:i/>
      <w:iCs/>
      <w:color w:val="9900CC"/>
      <w:u w:val="single"/>
    </w:rPr>
  </w:style>
  <w:style w:type="paragraph" w:styleId="Heading5">
    <w:name w:val="heading 5"/>
    <w:basedOn w:val="Normal"/>
    <w:next w:val="Normal"/>
    <w:link w:val="Heading5Char"/>
    <w:qFormat/>
    <w:rsid w:val="00800D24"/>
    <w:pPr>
      <w:keepNext/>
      <w:numPr>
        <w:numId w:val="15"/>
      </w:numPr>
      <w:outlineLvl w:val="4"/>
    </w:pPr>
    <w:rPr>
      <w:rFonts w:ascii=".VnTimeH" w:hAnsi=".VnTimeH"/>
      <w:b/>
    </w:rPr>
  </w:style>
  <w:style w:type="paragraph" w:styleId="Heading6">
    <w:name w:val="heading 6"/>
    <w:basedOn w:val="Normal"/>
    <w:next w:val="Normal"/>
    <w:link w:val="Heading6Char"/>
    <w:qFormat/>
    <w:rsid w:val="00800D24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800D24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800D24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800D24"/>
    <w:pPr>
      <w:spacing w:before="240" w:after="60"/>
      <w:outlineLvl w:val="8"/>
    </w:pPr>
    <w:rPr>
      <w:rFonts w:eastAsiaTheme="majorEastAsia" w:cs="Arial"/>
      <w:b/>
      <w:i/>
      <w:color w:val="FF0000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00D24"/>
    <w:pPr>
      <w:spacing w:before="-1" w:beforeAutospacing="1"/>
    </w:pPr>
    <w:rPr>
      <w:rFonts w:ascii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00D24"/>
    <w:rPr>
      <w:color w:val="808080"/>
    </w:rPr>
  </w:style>
  <w:style w:type="paragraph" w:styleId="BalloonText">
    <w:name w:val="Balloon Text"/>
    <w:basedOn w:val="Normal"/>
    <w:link w:val="BalloonTextChar"/>
    <w:unhideWhenUsed/>
    <w:rsid w:val="00800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00D24"/>
    <w:rPr>
      <w:rFonts w:ascii="Tahoma" w:hAnsi="Tahoma" w:cs="Tahoma"/>
      <w:snapToGrid w:val="0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00D24"/>
    <w:pPr>
      <w:ind w:left="720"/>
      <w:contextualSpacing/>
    </w:pPr>
  </w:style>
  <w:style w:type="character" w:styleId="CommentReference">
    <w:name w:val="annotation reference"/>
    <w:basedOn w:val="DefaultParagraphFont"/>
    <w:rsid w:val="00800D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00D24"/>
  </w:style>
  <w:style w:type="character" w:customStyle="1" w:styleId="CommentTextChar">
    <w:name w:val="Comment Text Char"/>
    <w:basedOn w:val="DefaultParagraphFont"/>
    <w:link w:val="CommentText"/>
    <w:rsid w:val="00800D24"/>
    <w:rPr>
      <w:rFonts w:ascii="Times New Roman" w:hAnsi="Times New Roman"/>
      <w:snapToGrid w:val="0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00D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00D24"/>
    <w:rPr>
      <w:rFonts w:ascii="Times New Roman" w:hAnsi="Times New Roman"/>
      <w:b/>
      <w:bCs/>
      <w:snapToGrid w:val="0"/>
      <w:sz w:val="24"/>
      <w:lang w:eastAsia="en-US"/>
    </w:rPr>
  </w:style>
  <w:style w:type="paragraph" w:styleId="BodyText2">
    <w:name w:val="Body Text 2"/>
    <w:basedOn w:val="Normal"/>
    <w:link w:val="BodyText2Char"/>
    <w:rsid w:val="00800D2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00D24"/>
    <w:rPr>
      <w:rFonts w:ascii="Times New Roman" w:hAnsi="Times New Roman"/>
      <w:snapToGrid w:val="0"/>
      <w:sz w:val="24"/>
      <w:lang w:eastAsia="en-US"/>
    </w:rPr>
  </w:style>
  <w:style w:type="paragraph" w:styleId="Footer">
    <w:name w:val="footer"/>
    <w:basedOn w:val="BodyText"/>
    <w:link w:val="FooterChar"/>
    <w:uiPriority w:val="99"/>
    <w:qFormat/>
    <w:rsid w:val="00800D24"/>
    <w:pPr>
      <w:spacing w:line="240" w:lineRule="auto"/>
    </w:pPr>
    <w:rPr>
      <w:rFonts w:ascii="Times New Roman Bold" w:hAnsi="Times New Roman Bold"/>
      <w:b/>
      <w:i/>
      <w:snapToGrid/>
      <w:color w:val="000099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800D24"/>
    <w:rPr>
      <w:rFonts w:ascii="Times New Roman Bold" w:eastAsiaTheme="minorEastAsia" w:hAnsi="Times New Roman Bold" w:cstheme="minorBidi"/>
      <w:b/>
      <w:i/>
      <w:color w:val="000099"/>
      <w:sz w:val="22"/>
      <w:szCs w:val="22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sid w:val="00800D24"/>
    <w:rPr>
      <w:rFonts w:ascii="Times New Roman" w:eastAsia="Times New Roman" w:hAnsi="Times New Roman"/>
      <w:b/>
      <w:bCs/>
      <w:snapToGrid w:val="0"/>
      <w:color w:val="0000CC"/>
      <w:kern w:val="32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800D24"/>
    <w:rPr>
      <w:rFonts w:ascii="Times New Roman" w:hAnsi="Times New Roman"/>
      <w:b/>
      <w:i/>
      <w:snapToGrid w:val="0"/>
      <w:color w:val="800000"/>
      <w:sz w:val="24"/>
      <w:lang w:val="en-US" w:eastAsia="en-US"/>
    </w:rPr>
  </w:style>
  <w:style w:type="paragraph" w:styleId="BodyText">
    <w:name w:val="Body Text"/>
    <w:basedOn w:val="Normal"/>
    <w:link w:val="BodyTextChar"/>
    <w:qFormat/>
    <w:rsid w:val="00800D24"/>
    <w:pPr>
      <w:spacing w:before="100" w:line="288" w:lineRule="auto"/>
      <w:ind w:firstLine="432"/>
      <w:jc w:val="both"/>
    </w:pPr>
    <w:rPr>
      <w:rFonts w:eastAsiaTheme="minorEastAsia" w:cstheme="minorBidi"/>
      <w:sz w:val="25"/>
      <w:szCs w:val="22"/>
      <w:lang w:eastAsia="de-DE"/>
    </w:rPr>
  </w:style>
  <w:style w:type="character" w:customStyle="1" w:styleId="BodyTextChar">
    <w:name w:val="Body Text Char"/>
    <w:basedOn w:val="DefaultParagraphFont"/>
    <w:link w:val="BodyText"/>
    <w:rsid w:val="00800D24"/>
    <w:rPr>
      <w:rFonts w:ascii="Times New Roman" w:eastAsiaTheme="minorEastAsia" w:hAnsi="Times New Roman" w:cstheme="minorBidi"/>
      <w:snapToGrid w:val="0"/>
      <w:sz w:val="25"/>
      <w:szCs w:val="22"/>
      <w:lang w:eastAsia="de-DE"/>
    </w:rPr>
  </w:style>
  <w:style w:type="paragraph" w:customStyle="1" w:styleId="nomal">
    <w:name w:val="nomal"/>
    <w:basedOn w:val="Title"/>
    <w:rsid w:val="000138C8"/>
    <w:pPr>
      <w:spacing w:before="100" w:after="20" w:line="312" w:lineRule="auto"/>
      <w:jc w:val="center"/>
      <w:outlineLvl w:val="0"/>
    </w:pPr>
    <w:rPr>
      <w:rFonts w:ascii="Times New Roman" w:eastAsia="Times New Roman" w:hAnsi="Times New Roman"/>
      <w:b w:val="0"/>
      <w:noProof/>
      <w:sz w:val="26"/>
      <w:lang w:val="en-US"/>
    </w:rPr>
  </w:style>
  <w:style w:type="paragraph" w:styleId="List">
    <w:name w:val="List"/>
    <w:basedOn w:val="Normal"/>
    <w:rsid w:val="00800D24"/>
    <w:pPr>
      <w:ind w:left="360" w:hanging="360"/>
    </w:pPr>
  </w:style>
  <w:style w:type="paragraph" w:styleId="ListBullet">
    <w:name w:val="List Bullet"/>
    <w:basedOn w:val="Normal"/>
    <w:qFormat/>
    <w:rsid w:val="00800D24"/>
    <w:pPr>
      <w:numPr>
        <w:numId w:val="16"/>
      </w:numPr>
      <w:spacing w:before="120"/>
    </w:pPr>
  </w:style>
  <w:style w:type="character" w:styleId="Hyperlink">
    <w:name w:val="Hyperlink"/>
    <w:basedOn w:val="DefaultParagraphFont"/>
    <w:uiPriority w:val="99"/>
    <w:qFormat/>
    <w:rsid w:val="00800D24"/>
    <w:rPr>
      <w:b/>
      <w:i/>
      <w:color w:val="0000FF"/>
      <w:sz w:val="20"/>
      <w:u w:val="single"/>
    </w:rPr>
  </w:style>
  <w:style w:type="paragraph" w:styleId="Title">
    <w:name w:val="Title"/>
    <w:basedOn w:val="Normal"/>
    <w:link w:val="TitleChar"/>
    <w:uiPriority w:val="99"/>
    <w:qFormat/>
    <w:rsid w:val="00800D24"/>
    <w:rPr>
      <w:rFonts w:ascii="Times New Roman Bold" w:hAnsi="Times New Roman Bold"/>
      <w:b/>
      <w:color w:val="000099"/>
      <w:sz w:val="30"/>
      <w:szCs w:val="32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00D24"/>
    <w:rPr>
      <w:rFonts w:ascii="Times New Roman Bold" w:hAnsi="Times New Roman Bold"/>
      <w:b/>
      <w:snapToGrid w:val="0"/>
      <w:color w:val="000099"/>
      <w:sz w:val="30"/>
      <w:szCs w:val="32"/>
      <w:u w:val="single"/>
      <w:lang w:eastAsia="en-US"/>
    </w:rPr>
  </w:style>
  <w:style w:type="paragraph" w:customStyle="1" w:styleId="answer">
    <w:name w:val="answer"/>
    <w:basedOn w:val="Normal"/>
    <w:rsid w:val="00800D24"/>
    <w:pPr>
      <w:spacing w:before="480" w:after="100" w:afterAutospacing="1"/>
    </w:pPr>
  </w:style>
  <w:style w:type="character" w:customStyle="1" w:styleId="apple-converted-space">
    <w:name w:val="apple-converted-space"/>
    <w:basedOn w:val="DefaultParagraphFont"/>
    <w:rsid w:val="00800D24"/>
  </w:style>
  <w:style w:type="paragraph" w:customStyle="1" w:styleId="attribution">
    <w:name w:val="attribution"/>
    <w:basedOn w:val="Normal"/>
    <w:rsid w:val="00800D24"/>
    <w:pPr>
      <w:spacing w:before="240" w:after="360"/>
      <w:jc w:val="right"/>
    </w:pPr>
  </w:style>
  <w:style w:type="paragraph" w:customStyle="1" w:styleId="author">
    <w:name w:val="author"/>
    <w:basedOn w:val="Normal"/>
    <w:rsid w:val="00800D24"/>
    <w:pPr>
      <w:jc w:val="right"/>
    </w:pPr>
    <w:rPr>
      <w:b/>
      <w:i/>
    </w:rPr>
  </w:style>
  <w:style w:type="paragraph" w:customStyle="1" w:styleId="Author0">
    <w:name w:val="Author"/>
    <w:basedOn w:val="BodyText"/>
    <w:rsid w:val="00800D24"/>
    <w:pPr>
      <w:spacing w:before="0" w:beforeAutospacing="0" w:after="20"/>
      <w:jc w:val="right"/>
    </w:pPr>
    <w:rPr>
      <w:rFonts w:ascii="Times New Roman Bold" w:hAnsi="Times New Roman Bold" w:cs="Times New Roman"/>
      <w:b/>
      <w:i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800D24"/>
    <w:pPr>
      <w:spacing w:before="120"/>
      <w:ind w:left="504" w:hanging="504"/>
    </w:pPr>
    <w:rPr>
      <w:color w:val="0033CC"/>
    </w:rPr>
  </w:style>
  <w:style w:type="paragraph" w:styleId="BlockText">
    <w:name w:val="Block Text"/>
    <w:basedOn w:val="Normal"/>
    <w:link w:val="BlockTextChar"/>
    <w:qFormat/>
    <w:rsid w:val="00800D24"/>
    <w:pPr>
      <w:overflowPunct w:val="0"/>
      <w:autoSpaceDE w:val="0"/>
      <w:autoSpaceDN w:val="0"/>
      <w:adjustRightInd w:val="0"/>
      <w:spacing w:before="0" w:beforeAutospacing="0" w:line="276" w:lineRule="auto"/>
      <w:jc w:val="both"/>
      <w:textAlignment w:val="baseline"/>
    </w:pPr>
    <w:rPr>
      <w:rFonts w:cstheme="minorBidi"/>
      <w:noProof/>
      <w:snapToGrid/>
      <w:color w:val="002060"/>
      <w:sz w:val="21"/>
      <w:szCs w:val="28"/>
      <w:lang w:val="en-US"/>
    </w:rPr>
  </w:style>
  <w:style w:type="character" w:customStyle="1" w:styleId="BlockTextChar">
    <w:name w:val="Block Text Char"/>
    <w:basedOn w:val="DefaultParagraphFont"/>
    <w:link w:val="BlockText"/>
    <w:rsid w:val="00800D24"/>
    <w:rPr>
      <w:rFonts w:ascii="Times New Roman" w:hAnsi="Times New Roman" w:cstheme="minorBidi"/>
      <w:noProof/>
      <w:color w:val="002060"/>
      <w:sz w:val="21"/>
      <w:szCs w:val="28"/>
      <w:lang w:val="en-US" w:eastAsia="en-US"/>
    </w:rPr>
  </w:style>
  <w:style w:type="paragraph" w:customStyle="1" w:styleId="blocklevel2">
    <w:name w:val="blocklevel2"/>
    <w:basedOn w:val="Normal"/>
    <w:rsid w:val="00800D24"/>
    <w:pPr>
      <w:spacing w:after="100" w:afterAutospacing="1"/>
      <w:ind w:left="480"/>
    </w:pPr>
    <w:rPr>
      <w:vanish/>
    </w:rPr>
  </w:style>
  <w:style w:type="paragraph" w:customStyle="1" w:styleId="blocklevel3">
    <w:name w:val="blocklevel3"/>
    <w:basedOn w:val="Normal"/>
    <w:rsid w:val="00800D24"/>
    <w:pPr>
      <w:spacing w:after="100" w:afterAutospacing="1"/>
      <w:ind w:left="480"/>
    </w:pPr>
    <w:rPr>
      <w:vanish/>
    </w:rPr>
  </w:style>
  <w:style w:type="paragraph" w:styleId="BodyText3">
    <w:name w:val="Body Text 3"/>
    <w:basedOn w:val="Normal"/>
    <w:link w:val="BodyText3Char"/>
    <w:rsid w:val="00800D24"/>
  </w:style>
  <w:style w:type="character" w:customStyle="1" w:styleId="BodyText3Char">
    <w:name w:val="Body Text 3 Char"/>
    <w:basedOn w:val="DefaultParagraphFont"/>
    <w:link w:val="BodyText3"/>
    <w:rsid w:val="00800D24"/>
    <w:rPr>
      <w:rFonts w:ascii="Times New Roman" w:hAnsi="Times New Roman"/>
      <w:snapToGrid w:val="0"/>
      <w:sz w:val="24"/>
      <w:lang w:eastAsia="en-US"/>
    </w:rPr>
  </w:style>
  <w:style w:type="character" w:customStyle="1" w:styleId="BodyTextCharChar">
    <w:name w:val="Body Text Char Char"/>
    <w:basedOn w:val="DefaultParagraphFont"/>
    <w:rsid w:val="00800D24"/>
    <w:rPr>
      <w:sz w:val="28"/>
      <w:szCs w:val="28"/>
      <w:lang w:val="en-US" w:eastAsia="en-US" w:bidi="ar-SA"/>
    </w:rPr>
  </w:style>
  <w:style w:type="paragraph" w:styleId="BodyTextFirstIndent">
    <w:name w:val="Body Text First Indent"/>
    <w:basedOn w:val="BodyText"/>
    <w:link w:val="BodyTextFirstIndentChar"/>
    <w:rsid w:val="00800D24"/>
    <w:pPr>
      <w:spacing w:after="120" w:line="240" w:lineRule="auto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00D24"/>
    <w:rPr>
      <w:rFonts w:ascii="Times New Roman" w:eastAsiaTheme="minorEastAsia" w:hAnsi="Times New Roman" w:cstheme="minorBidi"/>
      <w:snapToGrid w:val="0"/>
      <w:sz w:val="25"/>
      <w:szCs w:val="22"/>
      <w:lang w:eastAsia="de-DE"/>
    </w:rPr>
  </w:style>
  <w:style w:type="paragraph" w:styleId="BodyTextIndent">
    <w:name w:val="Body Text Indent"/>
    <w:basedOn w:val="Normal"/>
    <w:link w:val="BodyTextIndentChar"/>
    <w:rsid w:val="00800D24"/>
  </w:style>
  <w:style w:type="character" w:customStyle="1" w:styleId="BodyTextIndentChar">
    <w:name w:val="Body Text Indent Char"/>
    <w:basedOn w:val="DefaultParagraphFont"/>
    <w:link w:val="BodyTextIndent"/>
    <w:rsid w:val="00800D24"/>
    <w:rPr>
      <w:rFonts w:ascii="Times New Roman" w:hAnsi="Times New Roman"/>
      <w:snapToGrid w:val="0"/>
      <w:sz w:val="24"/>
      <w:lang w:eastAsia="en-US"/>
    </w:rPr>
  </w:style>
  <w:style w:type="paragraph" w:styleId="BodyTextIndent2">
    <w:name w:val="Body Text Indent 2"/>
    <w:basedOn w:val="Normal"/>
    <w:link w:val="BodyTextIndent2Char"/>
    <w:rsid w:val="00800D24"/>
    <w:pPr>
      <w:spacing w:line="480" w:lineRule="auto"/>
      <w:ind w:firstLine="720"/>
    </w:pPr>
    <w:rPr>
      <w:sz w:val="27"/>
    </w:rPr>
  </w:style>
  <w:style w:type="character" w:customStyle="1" w:styleId="BodyTextIndent2Char">
    <w:name w:val="Body Text Indent 2 Char"/>
    <w:basedOn w:val="DefaultParagraphFont"/>
    <w:link w:val="BodyTextIndent2"/>
    <w:rsid w:val="00800D24"/>
    <w:rPr>
      <w:rFonts w:ascii="Times New Roman" w:hAnsi="Times New Roman"/>
      <w:snapToGrid w:val="0"/>
      <w:sz w:val="27"/>
      <w:lang w:eastAsia="en-US"/>
    </w:rPr>
  </w:style>
  <w:style w:type="character" w:customStyle="1" w:styleId="BodyTextIndent2Char1">
    <w:name w:val="Body Text Indent 2 Char1"/>
    <w:basedOn w:val="DefaultParagraphFont"/>
    <w:uiPriority w:val="99"/>
    <w:semiHidden/>
    <w:rsid w:val="00800D24"/>
    <w:rPr>
      <w:rFonts w:ascii="Times New Roman" w:hAnsi="Times New Roman" w:cs="Times New Roman"/>
      <w:sz w:val="28"/>
    </w:rPr>
  </w:style>
  <w:style w:type="paragraph" w:styleId="BodyTextIndent3">
    <w:name w:val="Body Text Indent 3"/>
    <w:basedOn w:val="Normal"/>
    <w:link w:val="BodyTextIndent3Char"/>
    <w:unhideWhenUsed/>
    <w:rsid w:val="00800D2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00D24"/>
    <w:rPr>
      <w:rFonts w:ascii="Times New Roman" w:hAnsi="Times New Roman"/>
      <w:snapToGrid w:val="0"/>
      <w:sz w:val="16"/>
      <w:szCs w:val="16"/>
      <w:lang w:eastAsia="en-US"/>
    </w:rPr>
  </w:style>
  <w:style w:type="paragraph" w:customStyle="1" w:styleId="bold">
    <w:name w:val="bold"/>
    <w:basedOn w:val="Normal"/>
    <w:rsid w:val="00800D24"/>
    <w:pPr>
      <w:spacing w:after="100" w:afterAutospacing="1"/>
    </w:pPr>
    <w:rPr>
      <w:b/>
      <w:bCs/>
    </w:rPr>
  </w:style>
  <w:style w:type="character" w:customStyle="1" w:styleId="bold1">
    <w:name w:val="bold1"/>
    <w:basedOn w:val="DefaultParagraphFont"/>
    <w:rsid w:val="00800D24"/>
    <w:rPr>
      <w:b/>
      <w:bCs/>
    </w:rPr>
  </w:style>
  <w:style w:type="paragraph" w:customStyle="1" w:styleId="bolditalic">
    <w:name w:val="bolditalic"/>
    <w:basedOn w:val="Normal"/>
    <w:rsid w:val="00800D24"/>
    <w:pPr>
      <w:spacing w:after="100" w:afterAutospacing="1"/>
    </w:pPr>
    <w:rPr>
      <w:b/>
      <w:bCs/>
      <w:i/>
      <w:iCs/>
    </w:rPr>
  </w:style>
  <w:style w:type="paragraph" w:customStyle="1" w:styleId="break-after">
    <w:name w:val="break-after"/>
    <w:basedOn w:val="Normal"/>
    <w:rsid w:val="00800D24"/>
    <w:pPr>
      <w:spacing w:after="100" w:afterAutospacing="1"/>
    </w:pPr>
  </w:style>
  <w:style w:type="paragraph" w:customStyle="1" w:styleId="callout">
    <w:name w:val="callout"/>
    <w:basedOn w:val="Normal"/>
    <w:link w:val="calloutChar"/>
    <w:rsid w:val="00800D24"/>
    <w:pPr>
      <w:shd w:val="clear" w:color="auto" w:fill="EDEDED" w:themeFill="accent3" w:themeFillTint="33"/>
      <w:ind w:left="490" w:right="490"/>
    </w:pPr>
  </w:style>
  <w:style w:type="character" w:customStyle="1" w:styleId="calloutChar">
    <w:name w:val="callout Char"/>
    <w:basedOn w:val="DefaultParagraphFont"/>
    <w:link w:val="callout"/>
    <w:rsid w:val="00800D24"/>
    <w:rPr>
      <w:rFonts w:ascii="Times New Roman" w:hAnsi="Times New Roman"/>
      <w:snapToGrid w:val="0"/>
      <w:sz w:val="24"/>
      <w:shd w:val="clear" w:color="auto" w:fill="EDEDED" w:themeFill="accent3" w:themeFillTint="33"/>
      <w:lang w:eastAsia="en-US"/>
    </w:rPr>
  </w:style>
  <w:style w:type="paragraph" w:customStyle="1" w:styleId="calloutsubtitle">
    <w:name w:val="callout_subtitle"/>
    <w:basedOn w:val="Normal"/>
    <w:rsid w:val="00800D24"/>
    <w:pPr>
      <w:spacing w:after="100" w:afterAutospacing="1"/>
    </w:pPr>
    <w:rPr>
      <w:b/>
      <w:bCs/>
    </w:rPr>
  </w:style>
  <w:style w:type="character" w:customStyle="1" w:styleId="calloutsubtitle1">
    <w:name w:val="callout_subtitle1"/>
    <w:basedOn w:val="DefaultParagraphFont"/>
    <w:rsid w:val="00800D24"/>
    <w:rPr>
      <w:b/>
      <w:bCs/>
    </w:rPr>
  </w:style>
  <w:style w:type="paragraph" w:customStyle="1" w:styleId="callouttitle">
    <w:name w:val="callout_title"/>
    <w:basedOn w:val="Normal"/>
    <w:rsid w:val="00800D24"/>
    <w:pPr>
      <w:spacing w:after="100" w:afterAutospacing="1"/>
    </w:pPr>
    <w:rPr>
      <w:b/>
      <w:bCs/>
      <w:color w:val="008000"/>
    </w:rPr>
  </w:style>
  <w:style w:type="paragraph" w:styleId="Caption">
    <w:name w:val="caption"/>
    <w:basedOn w:val="BodyText"/>
    <w:next w:val="Normal"/>
    <w:uiPriority w:val="35"/>
    <w:unhideWhenUsed/>
    <w:qFormat/>
    <w:rsid w:val="00800D24"/>
    <w:pPr>
      <w:outlineLvl w:val="3"/>
    </w:pPr>
    <w:rPr>
      <w:b/>
      <w:i/>
      <w:color w:val="6600CC"/>
      <w:sz w:val="23"/>
    </w:rPr>
  </w:style>
  <w:style w:type="paragraph" w:customStyle="1" w:styleId="Caption1">
    <w:name w:val="Caption1"/>
    <w:basedOn w:val="Normal"/>
    <w:rsid w:val="00800D24"/>
    <w:pPr>
      <w:spacing w:after="100" w:afterAutospacing="1"/>
    </w:pPr>
    <w:rPr>
      <w:b/>
      <w:bCs/>
      <w:color w:val="800000"/>
    </w:rPr>
  </w:style>
  <w:style w:type="paragraph" w:customStyle="1" w:styleId="cauhoi">
    <w:name w:val="cauhoi"/>
    <w:basedOn w:val="ListParagraph"/>
    <w:qFormat/>
    <w:rsid w:val="00800D24"/>
    <w:pPr>
      <w:numPr>
        <w:ilvl w:val="1"/>
        <w:numId w:val="20"/>
      </w:numPr>
      <w:spacing w:before="120"/>
      <w:contextualSpacing w:val="0"/>
    </w:pPr>
    <w:rPr>
      <w:b/>
    </w:rPr>
  </w:style>
  <w:style w:type="paragraph" w:customStyle="1" w:styleId="center">
    <w:name w:val="center"/>
    <w:basedOn w:val="Normal"/>
    <w:rsid w:val="00800D24"/>
    <w:pPr>
      <w:spacing w:after="100" w:afterAutospacing="1"/>
      <w:jc w:val="center"/>
    </w:pPr>
  </w:style>
  <w:style w:type="character" w:customStyle="1" w:styleId="cf">
    <w:name w:val="cf"/>
    <w:basedOn w:val="DefaultParagraphFont"/>
    <w:rsid w:val="00800D24"/>
  </w:style>
  <w:style w:type="paragraph" w:customStyle="1" w:styleId="Char">
    <w:name w:val="Char"/>
    <w:basedOn w:val="Normal"/>
    <w:semiHidden/>
    <w:rsid w:val="00800D24"/>
    <w:pPr>
      <w:spacing w:after="160" w:line="240" w:lineRule="exact"/>
    </w:pPr>
    <w:rPr>
      <w:rFonts w:ascii="Arial" w:hAnsi="Arial"/>
    </w:rPr>
  </w:style>
  <w:style w:type="character" w:customStyle="1" w:styleId="CharChar">
    <w:name w:val="Char Char"/>
    <w:basedOn w:val="DefaultParagraphFont"/>
    <w:rsid w:val="00800D24"/>
    <w:rPr>
      <w:sz w:val="24"/>
      <w:szCs w:val="24"/>
      <w:lang w:val="en-US" w:eastAsia="en-US" w:bidi="ar-SA"/>
    </w:rPr>
  </w:style>
  <w:style w:type="character" w:customStyle="1" w:styleId="CharChar1">
    <w:name w:val="Char Char1"/>
    <w:basedOn w:val="DefaultParagraphFont"/>
    <w:rsid w:val="00800D24"/>
    <w:rPr>
      <w:sz w:val="28"/>
      <w:szCs w:val="28"/>
      <w:lang w:val="en-US" w:eastAsia="en-US" w:bidi="ar-SA"/>
    </w:rPr>
  </w:style>
  <w:style w:type="character" w:customStyle="1" w:styleId="CharChar2">
    <w:name w:val="Char Char2"/>
    <w:basedOn w:val="DefaultParagraphFont"/>
    <w:rsid w:val="00800D24"/>
    <w:rPr>
      <w:rFonts w:ascii="Times New Roman Bold" w:hAnsi="Times New Roman Bold"/>
      <w:b/>
      <w:bCs/>
      <w:color w:val="006600"/>
      <w:sz w:val="28"/>
      <w:szCs w:val="28"/>
      <w:lang w:val="en-US" w:eastAsia="en-US" w:bidi="ar-SA"/>
    </w:rPr>
  </w:style>
  <w:style w:type="character" w:customStyle="1" w:styleId="CharChar3">
    <w:name w:val="Char Char3"/>
    <w:basedOn w:val="DefaultParagraphFont"/>
    <w:rsid w:val="00800D24"/>
    <w:rPr>
      <w:rFonts w:ascii="Tunga" w:hAnsi="Tunga"/>
      <w:b/>
      <w:bCs/>
      <w:snapToGrid w:val="0"/>
      <w:color w:val="0000FF"/>
      <w:sz w:val="28"/>
      <w:szCs w:val="28"/>
      <w:lang w:val="en-US" w:eastAsia="en-US" w:bidi="ar-SA"/>
    </w:rPr>
  </w:style>
  <w:style w:type="paragraph" w:customStyle="1" w:styleId="Chuviet">
    <w:name w:val="Chu viet"/>
    <w:basedOn w:val="Normal"/>
    <w:rsid w:val="00800D24"/>
    <w:rPr>
      <w:rFonts w:ascii=".VnTime" w:hAnsi=".VnTime"/>
      <w:sz w:val="26"/>
    </w:rPr>
  </w:style>
  <w:style w:type="paragraph" w:customStyle="1" w:styleId="chuviet0">
    <w:name w:val="chu viet"/>
    <w:basedOn w:val="Normal"/>
    <w:rsid w:val="00800D24"/>
    <w:pPr>
      <w:ind w:firstLine="432"/>
    </w:pPr>
    <w:rPr>
      <w:sz w:val="26"/>
      <w:szCs w:val="26"/>
    </w:rPr>
  </w:style>
  <w:style w:type="paragraph" w:customStyle="1" w:styleId="Chng">
    <w:name w:val="Chương"/>
    <w:basedOn w:val="Heading1"/>
    <w:qFormat/>
    <w:rsid w:val="00800D24"/>
    <w:pPr>
      <w:numPr>
        <w:numId w:val="13"/>
      </w:numPr>
      <w:spacing w:before="120" w:after="160"/>
    </w:pPr>
    <w:rPr>
      <w:szCs w:val="26"/>
    </w:rPr>
  </w:style>
  <w:style w:type="paragraph" w:customStyle="1" w:styleId="chuviet1">
    <w:name w:val="chuviet"/>
    <w:basedOn w:val="Normal"/>
    <w:rsid w:val="00800D24"/>
    <w:pPr>
      <w:spacing w:before="60" w:after="40" w:line="336" w:lineRule="auto"/>
    </w:pPr>
  </w:style>
  <w:style w:type="paragraph" w:customStyle="1" w:styleId="chuvietChar">
    <w:name w:val="chuviet Char"/>
    <w:basedOn w:val="Normal"/>
    <w:link w:val="chuvietCharChar"/>
    <w:rsid w:val="00800D24"/>
    <w:pPr>
      <w:ind w:firstLine="432"/>
    </w:pPr>
    <w:rPr>
      <w:rFonts w:asciiTheme="minorHAnsi" w:hAnsiTheme="minorHAnsi"/>
      <w:sz w:val="26"/>
      <w:szCs w:val="26"/>
    </w:rPr>
  </w:style>
  <w:style w:type="character" w:customStyle="1" w:styleId="chuvietCharChar">
    <w:name w:val="chuviet Char Char"/>
    <w:basedOn w:val="DefaultParagraphFont"/>
    <w:link w:val="chuvietChar"/>
    <w:rsid w:val="00800D24"/>
    <w:rPr>
      <w:rFonts w:asciiTheme="minorHAnsi" w:hAnsiTheme="minorHAnsi"/>
      <w:snapToGrid w:val="0"/>
      <w:sz w:val="26"/>
      <w:szCs w:val="26"/>
      <w:lang w:eastAsia="en-US"/>
    </w:rPr>
  </w:style>
  <w:style w:type="paragraph" w:customStyle="1" w:styleId="da">
    <w:name w:val="da"/>
    <w:basedOn w:val="Normal"/>
    <w:rsid w:val="00800D24"/>
    <w:pPr>
      <w:ind w:firstLine="432"/>
    </w:pPr>
    <w:rPr>
      <w:color w:val="0000FF"/>
      <w:sz w:val="26"/>
      <w:szCs w:val="26"/>
    </w:rPr>
  </w:style>
  <w:style w:type="paragraph" w:customStyle="1" w:styleId="dap-an">
    <w:name w:val="dap-an"/>
    <w:basedOn w:val="ListParagraph"/>
    <w:link w:val="dap-anChar"/>
    <w:qFormat/>
    <w:rsid w:val="00800D24"/>
    <w:pPr>
      <w:numPr>
        <w:ilvl w:val="3"/>
        <w:numId w:val="14"/>
      </w:numPr>
      <w:contextualSpacing w:val="0"/>
    </w:pPr>
  </w:style>
  <w:style w:type="character" w:customStyle="1" w:styleId="dap-anChar">
    <w:name w:val="dap-an Char"/>
    <w:basedOn w:val="DefaultParagraphFont"/>
    <w:link w:val="dap-an"/>
    <w:rsid w:val="00800D24"/>
    <w:rPr>
      <w:rFonts w:ascii="Times New Roman" w:hAnsi="Times New Roman"/>
      <w:snapToGrid w:val="0"/>
      <w:sz w:val="24"/>
      <w:lang w:eastAsia="en-US"/>
    </w:rPr>
  </w:style>
  <w:style w:type="paragraph" w:customStyle="1" w:styleId="ddgloss">
    <w:name w:val="dd_gloss"/>
    <w:basedOn w:val="Normal"/>
    <w:rsid w:val="00800D24"/>
    <w:pPr>
      <w:spacing w:after="100" w:afterAutospacing="1"/>
    </w:pPr>
    <w:rPr>
      <w:vanish/>
    </w:rPr>
  </w:style>
  <w:style w:type="character" w:customStyle="1" w:styleId="ddgloss1">
    <w:name w:val="dd_gloss1"/>
    <w:basedOn w:val="DefaultParagraphFont"/>
    <w:rsid w:val="00800D24"/>
    <w:rPr>
      <w:vanish/>
      <w:webHidden w:val="0"/>
      <w:specVanish w:val="0"/>
    </w:rPr>
  </w:style>
  <w:style w:type="character" w:customStyle="1" w:styleId="def">
    <w:name w:val="def"/>
    <w:basedOn w:val="DefaultParagraphFont"/>
    <w:rsid w:val="00800D24"/>
  </w:style>
  <w:style w:type="paragraph" w:customStyle="1" w:styleId="Default">
    <w:name w:val="Default"/>
    <w:rsid w:val="00800D24"/>
    <w:pPr>
      <w:autoSpaceDE w:val="0"/>
      <w:autoSpaceDN w:val="0"/>
      <w:adjustRightInd w:val="0"/>
      <w:spacing w:before="-1" w:beforeAutospacing="1"/>
    </w:pPr>
    <w:rPr>
      <w:rFonts w:ascii="Times New Roman" w:hAnsi="Times New Roman"/>
      <w:b/>
      <w:caps/>
      <w:color w:val="000000"/>
      <w:lang w:val="en-US" w:eastAsia="en-US"/>
    </w:rPr>
  </w:style>
  <w:style w:type="paragraph" w:customStyle="1" w:styleId="Dch">
    <w:name w:val="Dịch"/>
    <w:basedOn w:val="BodyText"/>
    <w:link w:val="DchChar"/>
    <w:qFormat/>
    <w:rsid w:val="00800D24"/>
    <w:rPr>
      <w:color w:val="0000CC"/>
    </w:rPr>
  </w:style>
  <w:style w:type="character" w:customStyle="1" w:styleId="DchChar">
    <w:name w:val="Dịch Char"/>
    <w:basedOn w:val="BodyTextChar"/>
    <w:link w:val="Dch"/>
    <w:rsid w:val="00800D24"/>
    <w:rPr>
      <w:rFonts w:ascii="Times New Roman" w:eastAsiaTheme="minorEastAsia" w:hAnsi="Times New Roman" w:cstheme="minorBidi"/>
      <w:snapToGrid w:val="0"/>
      <w:color w:val="0000CC"/>
      <w:sz w:val="25"/>
      <w:szCs w:val="22"/>
      <w:lang w:eastAsia="de-DE"/>
    </w:rPr>
  </w:style>
  <w:style w:type="paragraph" w:customStyle="1" w:styleId="dieu">
    <w:name w:val="dieu"/>
    <w:basedOn w:val="Normal"/>
    <w:autoRedefine/>
    <w:rsid w:val="00800D24"/>
    <w:pPr>
      <w:spacing w:after="120"/>
    </w:pPr>
    <w:rPr>
      <w:rFonts w:ascii="Calibri" w:hAnsi="Calibri"/>
      <w:b/>
      <w:color w:val="0000FF"/>
      <w:spacing w:val="24"/>
      <w:sz w:val="26"/>
      <w:szCs w:val="26"/>
    </w:rPr>
  </w:style>
  <w:style w:type="paragraph" w:customStyle="1" w:styleId="dlgloss">
    <w:name w:val="dl_gloss"/>
    <w:basedOn w:val="Normal"/>
    <w:rsid w:val="00800D24"/>
    <w:pPr>
      <w:spacing w:after="100" w:afterAutospacing="1"/>
    </w:pPr>
    <w:rPr>
      <w:vanish/>
    </w:rPr>
  </w:style>
  <w:style w:type="character" w:customStyle="1" w:styleId="dlgloss1">
    <w:name w:val="dl_gloss1"/>
    <w:basedOn w:val="DefaultParagraphFont"/>
    <w:rsid w:val="00800D24"/>
    <w:rPr>
      <w:vanish/>
      <w:webHidden w:val="0"/>
      <w:specVanish w:val="0"/>
    </w:rPr>
  </w:style>
  <w:style w:type="paragraph" w:styleId="DocumentMap">
    <w:name w:val="Document Map"/>
    <w:basedOn w:val="Normal"/>
    <w:link w:val="DocumentMapChar"/>
    <w:rsid w:val="00800D2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00D24"/>
    <w:rPr>
      <w:rFonts w:ascii="Tahoma" w:hAnsi="Tahoma" w:cs="Tahoma"/>
      <w:snapToGrid w:val="0"/>
      <w:sz w:val="24"/>
      <w:shd w:val="clear" w:color="auto" w:fill="000080"/>
      <w:lang w:eastAsia="en-US"/>
    </w:rPr>
  </w:style>
  <w:style w:type="paragraph" w:customStyle="1" w:styleId="dtgloss">
    <w:name w:val="dt_gloss"/>
    <w:basedOn w:val="Normal"/>
    <w:rsid w:val="00800D24"/>
    <w:pPr>
      <w:spacing w:after="100" w:afterAutospacing="1"/>
    </w:pPr>
    <w:rPr>
      <w:vanish/>
    </w:rPr>
  </w:style>
  <w:style w:type="character" w:customStyle="1" w:styleId="dtgloss1">
    <w:name w:val="dt_gloss1"/>
    <w:basedOn w:val="DefaultParagraphFont"/>
    <w:rsid w:val="00800D24"/>
    <w:rPr>
      <w:vanish/>
      <w:webHidden w:val="0"/>
      <w:specVanish w:val="0"/>
    </w:rPr>
  </w:style>
  <w:style w:type="character" w:customStyle="1" w:styleId="dtxt">
    <w:name w:val="dtxt"/>
    <w:basedOn w:val="DefaultParagraphFont"/>
    <w:rsid w:val="00800D24"/>
  </w:style>
  <w:style w:type="character" w:customStyle="1" w:styleId="eb">
    <w:name w:val="eb"/>
    <w:basedOn w:val="DefaultParagraphFont"/>
    <w:rsid w:val="00800D24"/>
  </w:style>
  <w:style w:type="character" w:customStyle="1" w:styleId="ei">
    <w:name w:val="ei"/>
    <w:basedOn w:val="DefaultParagraphFont"/>
    <w:rsid w:val="00800D24"/>
  </w:style>
  <w:style w:type="character" w:styleId="Emphasis">
    <w:name w:val="Emphasis"/>
    <w:basedOn w:val="DefaultParagraphFont"/>
    <w:uiPriority w:val="20"/>
    <w:qFormat/>
    <w:rsid w:val="00800D24"/>
    <w:rPr>
      <w:i/>
      <w:iCs/>
    </w:rPr>
  </w:style>
  <w:style w:type="paragraph" w:customStyle="1" w:styleId="Emphasis1">
    <w:name w:val="Emphasis1"/>
    <w:basedOn w:val="Normal"/>
    <w:rsid w:val="00800D24"/>
    <w:pPr>
      <w:spacing w:after="100" w:afterAutospacing="1"/>
    </w:pPr>
    <w:rPr>
      <w:i/>
      <w:iCs/>
    </w:rPr>
  </w:style>
  <w:style w:type="character" w:customStyle="1" w:styleId="emphasis10">
    <w:name w:val="emphasis1"/>
    <w:basedOn w:val="DefaultParagraphFont"/>
    <w:rsid w:val="00800D24"/>
    <w:rPr>
      <w:i/>
      <w:iCs/>
    </w:rPr>
  </w:style>
  <w:style w:type="character" w:styleId="EndnoteReference">
    <w:name w:val="endnote reference"/>
    <w:basedOn w:val="DefaultParagraphFont"/>
    <w:uiPriority w:val="99"/>
    <w:unhideWhenUsed/>
    <w:rsid w:val="00800D24"/>
    <w:rPr>
      <w:vertAlign w:val="superscript"/>
    </w:rPr>
  </w:style>
  <w:style w:type="paragraph" w:styleId="EndnoteText">
    <w:name w:val="endnote text"/>
    <w:basedOn w:val="Normal"/>
    <w:link w:val="EndnoteTextChar"/>
    <w:qFormat/>
    <w:rsid w:val="00800D24"/>
    <w:rPr>
      <w:sz w:val="19"/>
    </w:rPr>
  </w:style>
  <w:style w:type="character" w:customStyle="1" w:styleId="EndnoteTextChar">
    <w:name w:val="Endnote Text Char"/>
    <w:basedOn w:val="DefaultParagraphFont"/>
    <w:link w:val="EndnoteText"/>
    <w:rsid w:val="00800D24"/>
    <w:rPr>
      <w:rFonts w:ascii="Times New Roman" w:hAnsi="Times New Roman"/>
      <w:snapToGrid w:val="0"/>
      <w:sz w:val="19"/>
      <w:lang w:eastAsia="en-US"/>
    </w:rPr>
  </w:style>
  <w:style w:type="paragraph" w:customStyle="1" w:styleId="epigraph">
    <w:name w:val="epigraph"/>
    <w:basedOn w:val="Normal"/>
    <w:rsid w:val="00800D24"/>
    <w:pPr>
      <w:spacing w:after="100" w:afterAutospacing="1"/>
    </w:pPr>
    <w:rPr>
      <w:i/>
      <w:iCs/>
    </w:rPr>
  </w:style>
  <w:style w:type="paragraph" w:customStyle="1" w:styleId="equation-contents">
    <w:name w:val="equation-contents"/>
    <w:basedOn w:val="Normal"/>
    <w:rsid w:val="00800D24"/>
    <w:pPr>
      <w:spacing w:before="360" w:after="360"/>
      <w:jc w:val="center"/>
    </w:pPr>
  </w:style>
  <w:style w:type="paragraph" w:customStyle="1" w:styleId="Example">
    <w:name w:val="Example"/>
    <w:basedOn w:val="BlockText"/>
    <w:link w:val="ExampleChar"/>
    <w:qFormat/>
    <w:rsid w:val="00800D24"/>
    <w:pPr>
      <w:tabs>
        <w:tab w:val="left" w:pos="0"/>
      </w:tabs>
      <w:spacing w:before="80"/>
    </w:pPr>
    <w:rPr>
      <w:i/>
      <w:color w:val="660066"/>
      <w:lang w:val="vi-VN"/>
    </w:rPr>
  </w:style>
  <w:style w:type="character" w:customStyle="1" w:styleId="ExampleChar">
    <w:name w:val="Example Char"/>
    <w:basedOn w:val="BlockTextChar"/>
    <w:link w:val="Example"/>
    <w:rsid w:val="00800D24"/>
    <w:rPr>
      <w:rFonts w:ascii="Times New Roman" w:hAnsi="Times New Roman" w:cstheme="minorBidi"/>
      <w:i/>
      <w:noProof/>
      <w:color w:val="660066"/>
      <w:sz w:val="21"/>
      <w:szCs w:val="28"/>
      <w:lang w:val="vi-VN" w:eastAsia="en-US"/>
    </w:rPr>
  </w:style>
  <w:style w:type="paragraph" w:customStyle="1" w:styleId="exer">
    <w:name w:val="exer"/>
    <w:basedOn w:val="Normal"/>
    <w:rsid w:val="00800D24"/>
    <w:pPr>
      <w:pBdr>
        <w:left w:val="dashed" w:sz="6" w:space="0" w:color="auto"/>
        <w:bottom w:val="dashed" w:sz="6" w:space="0" w:color="auto"/>
        <w:right w:val="dashed" w:sz="6" w:space="0" w:color="auto"/>
      </w:pBdr>
      <w:spacing w:before="360" w:after="480"/>
    </w:pPr>
  </w:style>
  <w:style w:type="character" w:customStyle="1" w:styleId="exp">
    <w:name w:val="exp"/>
    <w:basedOn w:val="DefaultParagraphFont"/>
    <w:rsid w:val="00800D24"/>
  </w:style>
  <w:style w:type="character" w:styleId="FollowedHyperlink">
    <w:name w:val="FollowedHyperlink"/>
    <w:basedOn w:val="DefaultParagraphFont"/>
    <w:rsid w:val="00800D24"/>
    <w:rPr>
      <w:rFonts w:ascii="Times New Roman" w:hAnsi="Times New Roman"/>
      <w:i/>
      <w:color w:val="800080"/>
      <w:sz w:val="20"/>
      <w:szCs w:val="24"/>
      <w:u w:val="single"/>
    </w:rPr>
  </w:style>
  <w:style w:type="character" w:customStyle="1" w:styleId="fontcontent">
    <w:name w:val="fontcontent"/>
    <w:basedOn w:val="DefaultParagraphFont"/>
    <w:rsid w:val="00800D24"/>
  </w:style>
  <w:style w:type="character" w:styleId="FootnoteReference">
    <w:name w:val="footnote reference"/>
    <w:basedOn w:val="DefaultParagraphFont"/>
    <w:unhideWhenUsed/>
    <w:rsid w:val="00800D24"/>
    <w:rPr>
      <w:color w:val="FF0000"/>
      <w:vertAlign w:val="superscript"/>
    </w:rPr>
  </w:style>
  <w:style w:type="paragraph" w:styleId="FootnoteText">
    <w:name w:val="footnote text"/>
    <w:basedOn w:val="Normal"/>
    <w:link w:val="FootnoteTextChar"/>
    <w:qFormat/>
    <w:rsid w:val="00800D24"/>
    <w:pPr>
      <w:overflowPunct w:val="0"/>
      <w:autoSpaceDE w:val="0"/>
      <w:autoSpaceDN w:val="0"/>
      <w:adjustRightInd w:val="0"/>
      <w:spacing w:before="0" w:beforeAutospacing="0"/>
      <w:ind w:left="288" w:hanging="288"/>
      <w:jc w:val="both"/>
      <w:textAlignment w:val="baseline"/>
    </w:pPr>
    <w:rPr>
      <w:sz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800D24"/>
    <w:rPr>
      <w:rFonts w:ascii="Times New Roman" w:hAnsi="Times New Roman"/>
      <w:snapToGrid w:val="0"/>
      <w:lang w:val="en-US" w:eastAsia="en-US"/>
    </w:rPr>
  </w:style>
  <w:style w:type="paragraph" w:customStyle="1" w:styleId="footnotes">
    <w:name w:val="footnotes"/>
    <w:basedOn w:val="Normal"/>
    <w:rsid w:val="00800D24"/>
    <w:pPr>
      <w:spacing w:before="360" w:after="100" w:afterAutospacing="1"/>
    </w:pPr>
  </w:style>
  <w:style w:type="character" w:customStyle="1" w:styleId="geo">
    <w:name w:val="geo"/>
    <w:basedOn w:val="DefaultParagraphFont"/>
    <w:rsid w:val="00800D24"/>
  </w:style>
  <w:style w:type="paragraph" w:customStyle="1" w:styleId="Giua">
    <w:name w:val="Giua"/>
    <w:basedOn w:val="Normal"/>
    <w:autoRedefine/>
    <w:rsid w:val="00800D24"/>
    <w:pPr>
      <w:spacing w:after="120"/>
      <w:jc w:val="center"/>
    </w:pPr>
    <w:rPr>
      <w:rFonts w:ascii="Calibri" w:hAnsi="Calibri"/>
      <w:b/>
      <w:color w:val="0000FF"/>
      <w:spacing w:val="24"/>
    </w:rPr>
  </w:style>
  <w:style w:type="character" w:customStyle="1" w:styleId="gl">
    <w:name w:val="gl"/>
    <w:basedOn w:val="DefaultParagraphFont"/>
    <w:rsid w:val="00800D24"/>
  </w:style>
  <w:style w:type="paragraph" w:customStyle="1" w:styleId="glosslist">
    <w:name w:val="glosslist"/>
    <w:basedOn w:val="Normal"/>
    <w:rsid w:val="00800D24"/>
    <w:pPr>
      <w:spacing w:after="100" w:afterAutospacing="1"/>
    </w:pPr>
    <w:rPr>
      <w:vanish/>
    </w:rPr>
  </w:style>
  <w:style w:type="character" w:customStyle="1" w:styleId="glosslist1">
    <w:name w:val="glosslist1"/>
    <w:basedOn w:val="DefaultParagraphFont"/>
    <w:rsid w:val="00800D24"/>
    <w:rPr>
      <w:vanish/>
      <w:webHidden w:val="0"/>
      <w:specVanish w:val="0"/>
    </w:rPr>
  </w:style>
  <w:style w:type="character" w:customStyle="1" w:styleId="gram">
    <w:name w:val="gram"/>
    <w:basedOn w:val="DefaultParagraphFont"/>
    <w:rsid w:val="00800D24"/>
  </w:style>
  <w:style w:type="character" w:customStyle="1" w:styleId="h1">
    <w:name w:val="h1"/>
    <w:basedOn w:val="DefaultParagraphFont"/>
    <w:rsid w:val="00800D24"/>
  </w:style>
  <w:style w:type="character" w:customStyle="1" w:styleId="h2">
    <w:name w:val="h2"/>
    <w:basedOn w:val="DefaultParagraphFont"/>
    <w:rsid w:val="00800D24"/>
  </w:style>
  <w:style w:type="character" w:customStyle="1" w:styleId="h3">
    <w:name w:val="h3"/>
    <w:basedOn w:val="DefaultParagraphFont"/>
    <w:rsid w:val="00800D24"/>
  </w:style>
  <w:style w:type="paragraph" w:styleId="Header">
    <w:name w:val="header"/>
    <w:basedOn w:val="Normal"/>
    <w:link w:val="HeaderChar"/>
    <w:qFormat/>
    <w:rsid w:val="00800D24"/>
    <w:pPr>
      <w:tabs>
        <w:tab w:val="center" w:pos="4320"/>
        <w:tab w:val="right" w:pos="8640"/>
      </w:tabs>
      <w:spacing w:line="288" w:lineRule="auto"/>
    </w:pPr>
    <w:rPr>
      <w:b/>
      <w:i/>
    </w:rPr>
  </w:style>
  <w:style w:type="character" w:customStyle="1" w:styleId="HeaderChar">
    <w:name w:val="Header Char"/>
    <w:basedOn w:val="DefaultParagraphFont"/>
    <w:link w:val="Header"/>
    <w:rsid w:val="00800D24"/>
    <w:rPr>
      <w:rFonts w:ascii="Times New Roman" w:hAnsi="Times New Roman"/>
      <w:b/>
      <w:i/>
      <w:snapToGrid w:val="0"/>
      <w:sz w:val="24"/>
      <w:lang w:eastAsia="en-US"/>
    </w:rPr>
  </w:style>
  <w:style w:type="character" w:customStyle="1" w:styleId="heading">
    <w:name w:val="heading"/>
    <w:basedOn w:val="DefaultParagraphFont"/>
    <w:rsid w:val="00800D24"/>
  </w:style>
  <w:style w:type="character" w:customStyle="1" w:styleId="Heading1Char1">
    <w:name w:val="Heading 1 Char1"/>
    <w:aliases w:val="Heading 1 Char Char"/>
    <w:basedOn w:val="DefaultParagraphFont"/>
    <w:rsid w:val="00800D24"/>
    <w:rPr>
      <w:rFonts w:ascii="Tunga" w:hAnsi="Tunga"/>
      <w:b/>
      <w:bCs/>
      <w:color w:val="0000FF"/>
      <w:kern w:val="36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00D24"/>
    <w:rPr>
      <w:rFonts w:ascii="Times New Roman" w:hAnsi="Times New Roman" w:cstheme="majorBidi"/>
      <w:b/>
      <w:bCs/>
      <w:snapToGrid w:val="0"/>
      <w:color w:val="006600"/>
      <w:sz w:val="24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800D24"/>
    <w:rPr>
      <w:rFonts w:ascii="Times New Roman Bold" w:hAnsi="Times New Roman Bold"/>
      <w:b/>
      <w:i/>
      <w:iCs/>
      <w:snapToGrid w:val="0"/>
      <w:color w:val="9900CC"/>
      <w:sz w:val="24"/>
      <w:u w:val="single"/>
      <w:lang w:eastAsia="en-US"/>
    </w:rPr>
  </w:style>
  <w:style w:type="character" w:customStyle="1" w:styleId="Heading5Char">
    <w:name w:val="Heading 5 Char"/>
    <w:basedOn w:val="DefaultParagraphFont"/>
    <w:link w:val="Heading5"/>
    <w:rsid w:val="00800D24"/>
    <w:rPr>
      <w:rFonts w:ascii=".VnTimeH" w:hAnsi=".VnTimeH"/>
      <w:b/>
      <w:snapToGrid w:val="0"/>
      <w:sz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800D24"/>
    <w:rPr>
      <w:rFonts w:ascii="Times New Roman" w:hAnsi="Times New Roman"/>
      <w:b/>
      <w:bCs/>
      <w:snapToGrid w:val="0"/>
      <w:sz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800D24"/>
    <w:rPr>
      <w:rFonts w:ascii="Times New Roman" w:hAnsi="Times New Roman"/>
      <w:snapToGrid w:val="0"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800D24"/>
    <w:rPr>
      <w:rFonts w:ascii="Times New Roman" w:hAnsi="Times New Roman"/>
      <w:i/>
      <w:iCs/>
      <w:snapToGrid w:val="0"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800D24"/>
    <w:rPr>
      <w:rFonts w:ascii="Times New Roman" w:eastAsiaTheme="majorEastAsia" w:hAnsi="Times New Roman" w:cs="Arial"/>
      <w:b/>
      <w:i/>
      <w:snapToGrid w:val="0"/>
      <w:color w:val="FF0000"/>
      <w:sz w:val="26"/>
      <w:szCs w:val="26"/>
      <w:u w:val="single"/>
      <w:lang w:eastAsia="en-US"/>
    </w:rPr>
  </w:style>
  <w:style w:type="paragraph" w:customStyle="1" w:styleId="Heading10">
    <w:name w:val="Heading1"/>
    <w:basedOn w:val="Heading1"/>
    <w:rsid w:val="00800D24"/>
    <w:rPr>
      <w:kern w:val="0"/>
    </w:rPr>
  </w:style>
  <w:style w:type="paragraph" w:customStyle="1" w:styleId="Heading20">
    <w:name w:val="Heading2"/>
    <w:basedOn w:val="Heading2"/>
    <w:qFormat/>
    <w:rsid w:val="00800D24"/>
    <w:pPr>
      <w:keepLines w:val="0"/>
    </w:pPr>
    <w:rPr>
      <w:rFonts w:ascii="Times New Roman Bold" w:hAnsi="Times New Roman Bold" w:cs="Arial"/>
      <w:bCs w:val="0"/>
      <w:iCs/>
      <w:szCs w:val="28"/>
    </w:rPr>
  </w:style>
  <w:style w:type="paragraph" w:customStyle="1" w:styleId="hinhve">
    <w:name w:val="hinhve"/>
    <w:basedOn w:val="BodyText"/>
    <w:rsid w:val="00800D24"/>
    <w:pPr>
      <w:spacing w:before="40"/>
      <w:jc w:val="center"/>
    </w:pPr>
    <w:rPr>
      <w:rFonts w:ascii=".VnArial" w:hAnsi=".VnArial"/>
      <w:sz w:val="20"/>
    </w:rPr>
  </w:style>
  <w:style w:type="character" w:customStyle="1" w:styleId="hvr">
    <w:name w:val="hvr"/>
    <w:basedOn w:val="DefaultParagraphFont"/>
    <w:rsid w:val="00800D24"/>
  </w:style>
  <w:style w:type="character" w:customStyle="1" w:styleId="idm">
    <w:name w:val="idm"/>
    <w:basedOn w:val="DefaultParagraphFont"/>
    <w:rsid w:val="00800D24"/>
  </w:style>
  <w:style w:type="character" w:customStyle="1" w:styleId="idm-g">
    <w:name w:val="idm-g"/>
    <w:basedOn w:val="DefaultParagraphFont"/>
    <w:rsid w:val="00800D24"/>
  </w:style>
  <w:style w:type="character" w:customStyle="1" w:styleId="if">
    <w:name w:val="if"/>
    <w:basedOn w:val="DefaultParagraphFont"/>
    <w:rsid w:val="00800D24"/>
  </w:style>
  <w:style w:type="paragraph" w:styleId="Index1">
    <w:name w:val="index 1"/>
    <w:basedOn w:val="Normal"/>
    <w:next w:val="Normal"/>
    <w:autoRedefine/>
    <w:rsid w:val="00800D24"/>
    <w:pPr>
      <w:ind w:left="280" w:hanging="280"/>
    </w:pPr>
  </w:style>
  <w:style w:type="paragraph" w:styleId="Index2">
    <w:name w:val="index 2"/>
    <w:basedOn w:val="Normal"/>
    <w:next w:val="Normal"/>
    <w:autoRedefine/>
    <w:rsid w:val="00800D24"/>
    <w:pPr>
      <w:ind w:left="560" w:hanging="280"/>
    </w:pPr>
  </w:style>
  <w:style w:type="paragraph" w:styleId="Index3">
    <w:name w:val="index 3"/>
    <w:basedOn w:val="Normal"/>
    <w:next w:val="Normal"/>
    <w:autoRedefine/>
    <w:rsid w:val="00800D24"/>
    <w:pPr>
      <w:ind w:left="840" w:hanging="280"/>
    </w:pPr>
  </w:style>
  <w:style w:type="paragraph" w:styleId="Index4">
    <w:name w:val="index 4"/>
    <w:basedOn w:val="Normal"/>
    <w:next w:val="Normal"/>
    <w:autoRedefine/>
    <w:rsid w:val="00800D24"/>
    <w:pPr>
      <w:ind w:left="1120" w:hanging="280"/>
    </w:pPr>
  </w:style>
  <w:style w:type="paragraph" w:styleId="Index5">
    <w:name w:val="index 5"/>
    <w:basedOn w:val="Normal"/>
    <w:next w:val="Normal"/>
    <w:autoRedefine/>
    <w:rsid w:val="00800D24"/>
    <w:pPr>
      <w:ind w:left="1400" w:hanging="280"/>
    </w:pPr>
  </w:style>
  <w:style w:type="paragraph" w:styleId="Index6">
    <w:name w:val="index 6"/>
    <w:basedOn w:val="Normal"/>
    <w:next w:val="Normal"/>
    <w:autoRedefine/>
    <w:rsid w:val="00800D24"/>
    <w:pPr>
      <w:ind w:left="1680" w:hanging="280"/>
    </w:pPr>
  </w:style>
  <w:style w:type="paragraph" w:styleId="Index7">
    <w:name w:val="index 7"/>
    <w:basedOn w:val="Normal"/>
    <w:next w:val="Normal"/>
    <w:autoRedefine/>
    <w:rsid w:val="00800D24"/>
    <w:pPr>
      <w:ind w:left="1960" w:hanging="280"/>
    </w:pPr>
  </w:style>
  <w:style w:type="paragraph" w:styleId="Index8">
    <w:name w:val="index 8"/>
    <w:basedOn w:val="Normal"/>
    <w:next w:val="Normal"/>
    <w:autoRedefine/>
    <w:rsid w:val="00800D24"/>
    <w:pPr>
      <w:ind w:left="2240" w:hanging="280"/>
    </w:pPr>
  </w:style>
  <w:style w:type="paragraph" w:styleId="Index9">
    <w:name w:val="index 9"/>
    <w:basedOn w:val="Normal"/>
    <w:next w:val="Normal"/>
    <w:autoRedefine/>
    <w:rsid w:val="00800D24"/>
    <w:pPr>
      <w:ind w:left="2520" w:hanging="280"/>
    </w:pPr>
  </w:style>
  <w:style w:type="paragraph" w:styleId="IndexHeading">
    <w:name w:val="index heading"/>
    <w:basedOn w:val="Normal"/>
    <w:next w:val="Index1"/>
    <w:rsid w:val="00800D24"/>
    <w:rPr>
      <w:rFonts w:ascii="Arial" w:hAnsi="Arial" w:cs="Arial"/>
      <w:b/>
      <w:bCs/>
    </w:rPr>
  </w:style>
  <w:style w:type="paragraph" w:customStyle="1" w:styleId="informalequation">
    <w:name w:val="informalequation"/>
    <w:basedOn w:val="Normal"/>
    <w:rsid w:val="00800D24"/>
    <w:pPr>
      <w:spacing w:before="360" w:after="360"/>
      <w:jc w:val="center"/>
    </w:pPr>
  </w:style>
  <w:style w:type="paragraph" w:customStyle="1" w:styleId="informaltable">
    <w:name w:val="informaltable"/>
    <w:basedOn w:val="Normal"/>
    <w:rsid w:val="00800D24"/>
    <w:pPr>
      <w:spacing w:before="360" w:after="360"/>
    </w:pPr>
  </w:style>
  <w:style w:type="character" w:customStyle="1" w:styleId="inline">
    <w:name w:val="inline"/>
    <w:basedOn w:val="DefaultParagraphFont"/>
    <w:rsid w:val="00800D24"/>
  </w:style>
  <w:style w:type="paragraph" w:customStyle="1" w:styleId="key">
    <w:name w:val="key"/>
    <w:basedOn w:val="Normal"/>
    <w:rsid w:val="00800D24"/>
    <w:pPr>
      <w:shd w:val="clear" w:color="auto" w:fill="EEEEDD"/>
      <w:spacing w:before="360" w:after="360"/>
    </w:pPr>
  </w:style>
  <w:style w:type="paragraph" w:customStyle="1" w:styleId="large">
    <w:name w:val="large"/>
    <w:basedOn w:val="Normal"/>
    <w:rsid w:val="00800D24"/>
    <w:pPr>
      <w:spacing w:after="100" w:afterAutospacing="1"/>
    </w:pPr>
    <w:rPr>
      <w:sz w:val="36"/>
      <w:szCs w:val="36"/>
    </w:rPr>
  </w:style>
  <w:style w:type="character" w:customStyle="1" w:styleId="li">
    <w:name w:val="li"/>
    <w:basedOn w:val="DefaultParagraphFont"/>
    <w:rsid w:val="00800D24"/>
  </w:style>
  <w:style w:type="character" w:styleId="LineNumber">
    <w:name w:val="line number"/>
    <w:basedOn w:val="DefaultParagraphFont"/>
    <w:rsid w:val="00800D24"/>
  </w:style>
  <w:style w:type="paragraph" w:styleId="ListBullet2">
    <w:name w:val="List Bullet 2"/>
    <w:basedOn w:val="Normal"/>
    <w:rsid w:val="00800D24"/>
    <w:pPr>
      <w:tabs>
        <w:tab w:val="num" w:pos="720"/>
      </w:tabs>
      <w:ind w:left="720" w:hanging="360"/>
    </w:pPr>
  </w:style>
  <w:style w:type="paragraph" w:styleId="ListBullet3">
    <w:name w:val="List Bullet 3"/>
    <w:basedOn w:val="Normal"/>
    <w:rsid w:val="00800D24"/>
    <w:pPr>
      <w:tabs>
        <w:tab w:val="num" w:pos="1080"/>
      </w:tabs>
      <w:ind w:left="1080" w:hanging="360"/>
    </w:pPr>
  </w:style>
  <w:style w:type="paragraph" w:styleId="ListNumber">
    <w:name w:val="List Number"/>
    <w:basedOn w:val="Normal"/>
    <w:rsid w:val="00800D24"/>
    <w:pPr>
      <w:tabs>
        <w:tab w:val="num" w:pos="360"/>
      </w:tabs>
      <w:ind w:left="360" w:hanging="360"/>
      <w:outlineLvl w:val="8"/>
    </w:pPr>
    <w:rPr>
      <w:color w:val="0000FF"/>
    </w:rPr>
  </w:style>
  <w:style w:type="paragraph" w:customStyle="1" w:styleId="Loai">
    <w:name w:val="Loai"/>
    <w:basedOn w:val="Normal"/>
    <w:autoRedefine/>
    <w:rsid w:val="00800D24"/>
    <w:pPr>
      <w:spacing w:before="240" w:after="120"/>
      <w:jc w:val="center"/>
    </w:pPr>
    <w:rPr>
      <w:rFonts w:ascii="Calibri" w:hAnsi="Calibri"/>
      <w:b/>
      <w:color w:val="0000FF"/>
      <w:spacing w:val="24"/>
      <w:sz w:val="32"/>
      <w:szCs w:val="32"/>
    </w:rPr>
  </w:style>
  <w:style w:type="paragraph" w:customStyle="1" w:styleId="loweralpha">
    <w:name w:val="loweralpha"/>
    <w:basedOn w:val="Normal"/>
    <w:rsid w:val="00800D24"/>
    <w:pPr>
      <w:spacing w:after="100" w:afterAutospacing="1"/>
    </w:pPr>
  </w:style>
  <w:style w:type="character" w:customStyle="1" w:styleId="lthr">
    <w:name w:val="lthr"/>
    <w:basedOn w:val="DefaultParagraphFont"/>
    <w:rsid w:val="00800D24"/>
  </w:style>
  <w:style w:type="paragraph" w:styleId="MacroText">
    <w:name w:val="macro"/>
    <w:link w:val="MacroTextChar"/>
    <w:rsid w:val="00800D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before="-1" w:beforeAutospacing="1" w:line="288" w:lineRule="auto"/>
      <w:textAlignment w:val="baseline"/>
    </w:pPr>
    <w:rPr>
      <w:rFonts w:ascii="Courier New" w:hAnsi="Courier New" w:cs="Courier New"/>
      <w:b/>
      <w:caps/>
      <w:lang w:val="en-US" w:eastAsia="en-US"/>
    </w:rPr>
  </w:style>
  <w:style w:type="character" w:customStyle="1" w:styleId="MacroTextChar">
    <w:name w:val="Macro Text Char"/>
    <w:basedOn w:val="DefaultParagraphFont"/>
    <w:link w:val="MacroText"/>
    <w:rsid w:val="00800D24"/>
    <w:rPr>
      <w:rFonts w:ascii="Courier New" w:hAnsi="Courier New" w:cs="Courier New"/>
      <w:b/>
      <w:caps/>
      <w:lang w:val="en-US" w:eastAsia="en-US"/>
    </w:rPr>
  </w:style>
  <w:style w:type="paragraph" w:customStyle="1" w:styleId="marginterm">
    <w:name w:val="margin_term"/>
    <w:basedOn w:val="Normal"/>
    <w:rsid w:val="00800D24"/>
    <w:pPr>
      <w:spacing w:after="100" w:afterAutospacing="1"/>
    </w:pPr>
    <w:rPr>
      <w:b/>
      <w:bCs/>
      <w:i/>
      <w:iCs/>
    </w:rPr>
  </w:style>
  <w:style w:type="character" w:customStyle="1" w:styleId="marginterm1">
    <w:name w:val="margin_term1"/>
    <w:basedOn w:val="DefaultParagraphFont"/>
    <w:rsid w:val="00800D24"/>
    <w:rPr>
      <w:b/>
      <w:bCs/>
      <w:i/>
      <w:iCs/>
    </w:rPr>
  </w:style>
  <w:style w:type="character" w:customStyle="1" w:styleId="mathphrase">
    <w:name w:val="mathphrase"/>
    <w:basedOn w:val="DefaultParagraphFont"/>
    <w:rsid w:val="00800D24"/>
  </w:style>
  <w:style w:type="paragraph" w:customStyle="1" w:styleId="mediaobject">
    <w:name w:val="mediaobject"/>
    <w:basedOn w:val="Normal"/>
    <w:rsid w:val="00800D24"/>
    <w:pPr>
      <w:spacing w:after="360"/>
    </w:pPr>
  </w:style>
  <w:style w:type="paragraph" w:customStyle="1" w:styleId="Mc1">
    <w:name w:val="Mục 1"/>
    <w:basedOn w:val="BodyText"/>
    <w:link w:val="Mc1Char"/>
    <w:qFormat/>
    <w:rsid w:val="00800D24"/>
    <w:pPr>
      <w:spacing w:line="240" w:lineRule="auto"/>
      <w:outlineLvl w:val="0"/>
    </w:pPr>
    <w:rPr>
      <w:rFonts w:ascii="Times New Roman Bold" w:hAnsi="Times New Roman Bold"/>
      <w:b/>
      <w:caps/>
      <w:color w:val="0000CC"/>
    </w:rPr>
  </w:style>
  <w:style w:type="character" w:customStyle="1" w:styleId="Mc1Char">
    <w:name w:val="Mục 1 Char"/>
    <w:basedOn w:val="BodyTextChar"/>
    <w:link w:val="Mc1"/>
    <w:rsid w:val="00800D24"/>
    <w:rPr>
      <w:rFonts w:ascii="Times New Roman Bold" w:eastAsiaTheme="minorEastAsia" w:hAnsi="Times New Roman Bold" w:cstheme="minorBidi"/>
      <w:b/>
      <w:caps/>
      <w:snapToGrid w:val="0"/>
      <w:color w:val="0000CC"/>
      <w:sz w:val="25"/>
      <w:szCs w:val="22"/>
      <w:lang w:eastAsia="de-DE"/>
    </w:rPr>
  </w:style>
  <w:style w:type="paragraph" w:customStyle="1" w:styleId="Mc2">
    <w:name w:val="Mục 2"/>
    <w:basedOn w:val="Heading2"/>
    <w:link w:val="Mc2Char"/>
    <w:qFormat/>
    <w:rsid w:val="00800D24"/>
    <w:rPr>
      <w:rFonts w:ascii="Times New Roman Bold" w:hAnsi="Times New Roman Bold"/>
      <w:kern w:val="32"/>
      <w:sz w:val="26"/>
    </w:rPr>
  </w:style>
  <w:style w:type="character" w:customStyle="1" w:styleId="Mc2Char">
    <w:name w:val="Mục 2 Char"/>
    <w:basedOn w:val="DefaultParagraphFont"/>
    <w:link w:val="Mc2"/>
    <w:rsid w:val="00800D24"/>
    <w:rPr>
      <w:rFonts w:ascii="Times New Roman Bold" w:hAnsi="Times New Roman Bold" w:cstheme="majorBidi"/>
      <w:b/>
      <w:bCs/>
      <w:snapToGrid w:val="0"/>
      <w:color w:val="006600"/>
      <w:kern w:val="32"/>
      <w:sz w:val="26"/>
      <w:szCs w:val="26"/>
      <w:lang w:eastAsia="en-US"/>
    </w:rPr>
  </w:style>
  <w:style w:type="paragraph" w:customStyle="1" w:styleId="Mc3">
    <w:name w:val="Mục 3"/>
    <w:basedOn w:val="Heading3"/>
    <w:link w:val="Mc3Char"/>
    <w:qFormat/>
    <w:rsid w:val="00800D24"/>
    <w:pPr>
      <w:overflowPunct/>
      <w:autoSpaceDE/>
      <w:autoSpaceDN/>
      <w:adjustRightInd/>
      <w:textAlignment w:val="auto"/>
    </w:pPr>
    <w:rPr>
      <w:rFonts w:ascii="Times New Roman Bold" w:hAnsi="Times New Roman Bold" w:cs="Arial"/>
      <w:bCs/>
      <w:color w:val="663300"/>
      <w:sz w:val="25"/>
      <w:szCs w:val="26"/>
    </w:rPr>
  </w:style>
  <w:style w:type="character" w:customStyle="1" w:styleId="Mc3Char">
    <w:name w:val="Mục 3 Char"/>
    <w:basedOn w:val="Heading3Char"/>
    <w:link w:val="Mc3"/>
    <w:rsid w:val="00800D24"/>
    <w:rPr>
      <w:rFonts w:ascii="Times New Roman Bold" w:hAnsi="Times New Roman Bold" w:cs="Arial"/>
      <w:b/>
      <w:bCs/>
      <w:i/>
      <w:snapToGrid w:val="0"/>
      <w:color w:val="663300"/>
      <w:sz w:val="25"/>
      <w:szCs w:val="26"/>
      <w:lang w:val="en-US" w:eastAsia="en-US"/>
    </w:rPr>
  </w:style>
  <w:style w:type="paragraph" w:customStyle="1" w:styleId="Mctiubihc">
    <w:name w:val="Mục tiêu bài học"/>
    <w:basedOn w:val="BodyText"/>
    <w:link w:val="MctiubihcChar"/>
    <w:qFormat/>
    <w:rsid w:val="00800D24"/>
    <w:pPr>
      <w:numPr>
        <w:numId w:val="20"/>
      </w:numPr>
      <w:shd w:val="clear" w:color="auto" w:fill="D9E2F3" w:themeFill="accent5" w:themeFillTint="33"/>
    </w:pPr>
    <w:rPr>
      <w:i/>
    </w:rPr>
  </w:style>
  <w:style w:type="character" w:customStyle="1" w:styleId="MctiubihcChar">
    <w:name w:val="Mục tiêu bài học Char"/>
    <w:basedOn w:val="BodyTextChar"/>
    <w:link w:val="Mctiubihc"/>
    <w:rsid w:val="00800D24"/>
    <w:rPr>
      <w:rFonts w:ascii="Times New Roman" w:eastAsiaTheme="minorEastAsia" w:hAnsi="Times New Roman" w:cstheme="minorBidi"/>
      <w:i/>
      <w:snapToGrid w:val="0"/>
      <w:sz w:val="25"/>
      <w:szCs w:val="22"/>
      <w:shd w:val="clear" w:color="auto" w:fill="D9E2F3" w:themeFill="accent5" w:themeFillTint="33"/>
      <w:lang w:eastAsia="de-DE"/>
    </w:rPr>
  </w:style>
  <w:style w:type="paragraph" w:customStyle="1" w:styleId="n-chuongten">
    <w:name w:val="n-chuongten"/>
    <w:basedOn w:val="Normal"/>
    <w:rsid w:val="00800D24"/>
    <w:pPr>
      <w:spacing w:after="240"/>
      <w:jc w:val="center"/>
    </w:pPr>
    <w:rPr>
      <w:rFonts w:ascii=".VnTimeH" w:eastAsia="MS Mincho" w:hAnsi=".VnTimeH"/>
      <w:b/>
      <w:color w:val="0000FF"/>
    </w:rPr>
  </w:style>
  <w:style w:type="paragraph" w:customStyle="1" w:styleId="n-dieund">
    <w:name w:val="n-dieund"/>
    <w:basedOn w:val="Normal"/>
    <w:rsid w:val="00800D24"/>
    <w:pPr>
      <w:spacing w:after="120"/>
      <w:ind w:firstLine="709"/>
    </w:pPr>
    <w:rPr>
      <w:rFonts w:ascii=".VnTime" w:eastAsia="MS Mincho" w:hAnsi=".VnTime"/>
      <w:lang w:eastAsia="ja-JP"/>
    </w:rPr>
  </w:style>
  <w:style w:type="character" w:customStyle="1" w:styleId="ndv">
    <w:name w:val="ndv"/>
    <w:basedOn w:val="DefaultParagraphFont"/>
    <w:rsid w:val="00800D24"/>
  </w:style>
  <w:style w:type="paragraph" w:customStyle="1" w:styleId="noindent">
    <w:name w:val="noindent"/>
    <w:basedOn w:val="Normal"/>
    <w:rsid w:val="00800D24"/>
    <w:pPr>
      <w:spacing w:after="100" w:afterAutospacing="1"/>
    </w:pPr>
  </w:style>
  <w:style w:type="paragraph" w:styleId="NormalWeb">
    <w:name w:val="Normal (Web)"/>
    <w:basedOn w:val="Normal"/>
    <w:uiPriority w:val="99"/>
    <w:unhideWhenUsed/>
    <w:rsid w:val="00800D24"/>
    <w:pPr>
      <w:spacing w:after="100" w:afterAutospacing="1"/>
    </w:pPr>
  </w:style>
  <w:style w:type="paragraph" w:styleId="NormalIndent">
    <w:name w:val="Normal Indent"/>
    <w:basedOn w:val="Normal"/>
    <w:rsid w:val="00800D24"/>
    <w:pPr>
      <w:spacing w:before="120" w:line="280" w:lineRule="atLeast"/>
      <w:ind w:left="720"/>
    </w:pPr>
  </w:style>
  <w:style w:type="paragraph" w:customStyle="1" w:styleId="Normal2">
    <w:name w:val="Normal+2"/>
    <w:basedOn w:val="Normal"/>
    <w:next w:val="Normal"/>
    <w:uiPriority w:val="99"/>
    <w:rsid w:val="00800D24"/>
    <w:pPr>
      <w:spacing w:before="120" w:after="120"/>
    </w:pPr>
  </w:style>
  <w:style w:type="paragraph" w:customStyle="1" w:styleId="normal1">
    <w:name w:val="normal1"/>
    <w:basedOn w:val="Normal"/>
    <w:rsid w:val="00800D24"/>
    <w:pPr>
      <w:spacing w:before="80" w:after="60" w:line="360" w:lineRule="exact"/>
    </w:pPr>
    <w:rPr>
      <w:sz w:val="26"/>
      <w:szCs w:val="26"/>
    </w:rPr>
  </w:style>
  <w:style w:type="paragraph" w:customStyle="1" w:styleId="obj">
    <w:name w:val="obj"/>
    <w:basedOn w:val="Normal"/>
    <w:rsid w:val="00800D24"/>
    <w:pPr>
      <w:shd w:val="clear" w:color="auto" w:fill="F0F0F0"/>
      <w:spacing w:before="360" w:after="360"/>
    </w:pPr>
  </w:style>
  <w:style w:type="character" w:customStyle="1" w:styleId="p">
    <w:name w:val="p"/>
    <w:basedOn w:val="DefaultParagraphFont"/>
    <w:rsid w:val="00800D24"/>
  </w:style>
  <w:style w:type="character" w:styleId="PageNumber">
    <w:name w:val="page number"/>
    <w:uiPriority w:val="99"/>
    <w:qFormat/>
    <w:rsid w:val="00800D24"/>
    <w:rPr>
      <w:rFonts w:ascii="Times New Roman" w:hAnsi="Times New Roman"/>
      <w:b w:val="0"/>
      <w:i w:val="0"/>
      <w:color w:val="auto"/>
      <w:sz w:val="26"/>
      <w:vertAlign w:val="baseline"/>
    </w:rPr>
  </w:style>
  <w:style w:type="paragraph" w:customStyle="1" w:styleId="Phndch">
    <w:name w:val="Phần dịch"/>
    <w:basedOn w:val="BodyText"/>
    <w:link w:val="PhndchChar"/>
    <w:qFormat/>
    <w:rsid w:val="00800D24"/>
    <w:pPr>
      <w:spacing w:after="40"/>
    </w:pPr>
    <w:rPr>
      <w:color w:val="0000FF"/>
    </w:rPr>
  </w:style>
  <w:style w:type="character" w:customStyle="1" w:styleId="PhndchChar">
    <w:name w:val="Phần dịch Char"/>
    <w:basedOn w:val="BodyTextChar"/>
    <w:link w:val="Phndch"/>
    <w:rsid w:val="00800D24"/>
    <w:rPr>
      <w:rFonts w:ascii="Times New Roman" w:eastAsiaTheme="minorEastAsia" w:hAnsi="Times New Roman" w:cstheme="minorBidi"/>
      <w:snapToGrid w:val="0"/>
      <w:color w:val="0000FF"/>
      <w:sz w:val="25"/>
      <w:szCs w:val="22"/>
      <w:lang w:eastAsia="de-DE"/>
    </w:rPr>
  </w:style>
  <w:style w:type="character" w:customStyle="1" w:styleId="phon">
    <w:name w:val="phon"/>
    <w:basedOn w:val="DefaultParagraphFont"/>
    <w:rsid w:val="00800D24"/>
  </w:style>
  <w:style w:type="paragraph" w:styleId="PlainText">
    <w:name w:val="Plain Text"/>
    <w:basedOn w:val="Normal"/>
    <w:link w:val="PlainTextChar"/>
    <w:rsid w:val="00800D24"/>
    <w:pPr>
      <w:spacing w:before="120" w:line="264" w:lineRule="auto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00D24"/>
    <w:rPr>
      <w:rFonts w:ascii="Courier New" w:hAnsi="Courier New" w:cs="Courier New"/>
      <w:snapToGrid w:val="0"/>
      <w:sz w:val="24"/>
      <w:lang w:eastAsia="en-US"/>
    </w:rPr>
  </w:style>
  <w:style w:type="character" w:customStyle="1" w:styleId="pos">
    <w:name w:val="pos"/>
    <w:basedOn w:val="DefaultParagraphFont"/>
    <w:rsid w:val="00800D24"/>
  </w:style>
  <w:style w:type="character" w:customStyle="1" w:styleId="prefix">
    <w:name w:val="prefix"/>
    <w:basedOn w:val="DefaultParagraphFont"/>
    <w:rsid w:val="00800D24"/>
  </w:style>
  <w:style w:type="character" w:customStyle="1" w:styleId="pron">
    <w:name w:val="pron"/>
    <w:basedOn w:val="DefaultParagraphFont"/>
    <w:rsid w:val="00800D24"/>
  </w:style>
  <w:style w:type="character" w:customStyle="1" w:styleId="pron-g">
    <w:name w:val="pron-g"/>
    <w:basedOn w:val="DefaultParagraphFont"/>
    <w:rsid w:val="00800D24"/>
  </w:style>
  <w:style w:type="paragraph" w:customStyle="1" w:styleId="QuestionsforDiscussion">
    <w:name w:val="Questions for Discussion"/>
    <w:basedOn w:val="BodyText"/>
    <w:rsid w:val="00800D24"/>
    <w:pPr>
      <w:numPr>
        <w:numId w:val="21"/>
      </w:numPr>
      <w:shd w:val="clear" w:color="auto" w:fill="C5E0B3" w:themeFill="accent6" w:themeFillTint="66"/>
    </w:pPr>
  </w:style>
  <w:style w:type="paragraph" w:styleId="Quote">
    <w:name w:val="Quote"/>
    <w:basedOn w:val="Normal"/>
    <w:next w:val="Normal"/>
    <w:link w:val="QuoteChar"/>
    <w:uiPriority w:val="29"/>
    <w:qFormat/>
    <w:rsid w:val="00800D24"/>
    <w:pPr>
      <w:spacing w:before="200" w:after="16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0D24"/>
    <w:rPr>
      <w:rFonts w:ascii="Times New Roman" w:hAnsi="Times New Roman"/>
      <w:i/>
      <w:iCs/>
      <w:snapToGrid w:val="0"/>
      <w:color w:val="404040" w:themeColor="text1" w:themeTint="BF"/>
      <w:sz w:val="24"/>
      <w:lang w:eastAsia="en-US"/>
    </w:rPr>
  </w:style>
  <w:style w:type="character" w:customStyle="1" w:styleId="reg">
    <w:name w:val="reg"/>
    <w:basedOn w:val="DefaultParagraphFont"/>
    <w:rsid w:val="00800D24"/>
  </w:style>
  <w:style w:type="paragraph" w:customStyle="1" w:styleId="s1">
    <w:name w:val="s1"/>
    <w:basedOn w:val="Normal"/>
    <w:rsid w:val="00800D24"/>
    <w:pPr>
      <w:widowControl w:val="0"/>
      <w:spacing w:before="120" w:after="120" w:line="360" w:lineRule="exact"/>
      <w:ind w:firstLine="567"/>
    </w:pPr>
    <w:rPr>
      <w:rFonts w:ascii=".VnTimeH" w:hAnsi=".VnTimeH"/>
      <w:b/>
    </w:rPr>
  </w:style>
  <w:style w:type="character" w:customStyle="1" w:styleId="sep">
    <w:name w:val="sep"/>
    <w:basedOn w:val="DefaultParagraphFont"/>
    <w:rsid w:val="00800D24"/>
  </w:style>
  <w:style w:type="character" w:customStyle="1" w:styleId="separator">
    <w:name w:val="separator"/>
    <w:basedOn w:val="DefaultParagraphFont"/>
    <w:rsid w:val="00800D24"/>
  </w:style>
  <w:style w:type="character" w:customStyle="1" w:styleId="shcut">
    <w:name w:val="shcut"/>
    <w:basedOn w:val="DefaultParagraphFont"/>
    <w:rsid w:val="00800D24"/>
  </w:style>
  <w:style w:type="paragraph" w:customStyle="1" w:styleId="small">
    <w:name w:val="small"/>
    <w:basedOn w:val="Normal"/>
    <w:rsid w:val="00800D24"/>
    <w:pPr>
      <w:spacing w:after="100" w:afterAutospacing="1"/>
    </w:pPr>
  </w:style>
  <w:style w:type="paragraph" w:customStyle="1" w:styleId="smcap">
    <w:name w:val="smcap"/>
    <w:basedOn w:val="Normal"/>
    <w:rsid w:val="00800D24"/>
    <w:pPr>
      <w:spacing w:after="100" w:afterAutospacing="1"/>
    </w:pPr>
    <w:rPr>
      <w:smallCaps/>
    </w:rPr>
  </w:style>
  <w:style w:type="character" w:customStyle="1" w:styleId="sn-g">
    <w:name w:val="sn-g"/>
    <w:basedOn w:val="DefaultParagraphFont"/>
    <w:rsid w:val="00800D24"/>
  </w:style>
  <w:style w:type="character" w:customStyle="1" w:styleId="sn-gs">
    <w:name w:val="sn-gs"/>
    <w:basedOn w:val="DefaultParagraphFont"/>
    <w:rsid w:val="00800D24"/>
  </w:style>
  <w:style w:type="character" w:styleId="Strong">
    <w:name w:val="Strong"/>
    <w:basedOn w:val="DefaultParagraphFont"/>
    <w:uiPriority w:val="22"/>
    <w:qFormat/>
    <w:rsid w:val="00800D24"/>
    <w:rPr>
      <w:b/>
      <w:bCs/>
    </w:rPr>
  </w:style>
  <w:style w:type="paragraph" w:customStyle="1" w:styleId="StyleChuviet14pt">
    <w:name w:val="Style Chu viet + 14 pt"/>
    <w:basedOn w:val="Normal"/>
    <w:rsid w:val="00800D24"/>
    <w:pPr>
      <w:ind w:firstLine="720"/>
    </w:pPr>
    <w:rPr>
      <w:rFonts w:ascii=".VnTime" w:hAnsi=".VnTime"/>
    </w:rPr>
  </w:style>
  <w:style w:type="paragraph" w:customStyle="1" w:styleId="StylechuvietLeft021">
    <w:name w:val="Style chuviet + Left:  0.21&quot;"/>
    <w:basedOn w:val="Normal"/>
    <w:rsid w:val="00800D24"/>
    <w:pPr>
      <w:spacing w:before="120"/>
      <w:ind w:left="303" w:firstLine="360"/>
    </w:pPr>
    <w:rPr>
      <w:rFonts w:ascii=".VnTime" w:hAnsi=".VnTime"/>
    </w:rPr>
  </w:style>
  <w:style w:type="paragraph" w:customStyle="1" w:styleId="StylechuvietLeft0211">
    <w:name w:val="Style chuviet + Left:  0.21&quot;1"/>
    <w:basedOn w:val="chuviet1"/>
    <w:link w:val="StylechuvietLeft0211Char"/>
    <w:rsid w:val="00800D24"/>
    <w:pPr>
      <w:spacing w:before="120" w:after="0" w:line="312" w:lineRule="auto"/>
      <w:ind w:left="303" w:firstLine="360"/>
    </w:pPr>
    <w:rPr>
      <w:sz w:val="25"/>
    </w:rPr>
  </w:style>
  <w:style w:type="character" w:customStyle="1" w:styleId="StylechuvietLeft0211Char">
    <w:name w:val="Style chuviet + Left:  0.21&quot;1 Char"/>
    <w:link w:val="StylechuvietLeft0211"/>
    <w:rsid w:val="00800D24"/>
    <w:rPr>
      <w:rFonts w:ascii="Times New Roman" w:hAnsi="Times New Roman"/>
      <w:snapToGrid w:val="0"/>
      <w:sz w:val="25"/>
      <w:lang w:eastAsia="en-US"/>
    </w:rPr>
  </w:style>
  <w:style w:type="paragraph" w:customStyle="1" w:styleId="StylechuvietTimesNewRomanBold">
    <w:name w:val="Style chuviet + Times New Roman Bold"/>
    <w:basedOn w:val="chuviet1"/>
    <w:link w:val="StylechuvietTimesNewRomanBoldChar"/>
    <w:rsid w:val="00800D24"/>
    <w:pPr>
      <w:spacing w:before="120" w:after="0" w:line="312" w:lineRule="auto"/>
      <w:ind w:firstLine="360"/>
    </w:pPr>
    <w:rPr>
      <w:b/>
      <w:bCs/>
      <w:sz w:val="25"/>
    </w:rPr>
  </w:style>
  <w:style w:type="character" w:customStyle="1" w:styleId="StylechuvietTimesNewRomanBoldChar">
    <w:name w:val="Style chuviet + Times New Roman Bold Char"/>
    <w:link w:val="StylechuvietTimesNewRomanBold"/>
    <w:rsid w:val="00800D24"/>
    <w:rPr>
      <w:rFonts w:ascii="Times New Roman" w:hAnsi="Times New Roman"/>
      <w:b/>
      <w:bCs/>
      <w:snapToGrid w:val="0"/>
      <w:sz w:val="25"/>
      <w:lang w:eastAsia="en-US"/>
    </w:rPr>
  </w:style>
  <w:style w:type="paragraph" w:customStyle="1" w:styleId="StyleExampleTimesNewRoman11pt">
    <w:name w:val="Style Example + Times New Roman 11 pt"/>
    <w:basedOn w:val="Example"/>
    <w:rsid w:val="00800D24"/>
    <w:rPr>
      <w:iCs/>
    </w:rPr>
  </w:style>
  <w:style w:type="character" w:customStyle="1" w:styleId="StyleFootnoteReferenceBold">
    <w:name w:val="Style Footnote Reference + Bold"/>
    <w:basedOn w:val="FootnoteReference"/>
    <w:rsid w:val="00800D24"/>
    <w:rPr>
      <w:rFonts w:ascii="Times New Roman" w:hAnsi="Times New Roman"/>
      <w:bCs/>
      <w:color w:val="FF0000"/>
      <w:sz w:val="28"/>
      <w:szCs w:val="22"/>
      <w:vertAlign w:val="superscript"/>
    </w:rPr>
  </w:style>
  <w:style w:type="paragraph" w:customStyle="1" w:styleId="StyleStylechuvietLeft0211TimesNewRoman">
    <w:name w:val="Style Style chuviet + Left:  0.21&quot;1 + Times New Roman"/>
    <w:basedOn w:val="StylechuvietLeft0211"/>
    <w:link w:val="StyleStylechuvietLeft0211TimesNewRomanChar"/>
    <w:rsid w:val="00800D24"/>
    <w:pPr>
      <w:spacing w:line="288" w:lineRule="auto"/>
      <w:ind w:left="302"/>
    </w:pPr>
  </w:style>
  <w:style w:type="character" w:customStyle="1" w:styleId="StyleStylechuvietLeft0211TimesNewRomanChar">
    <w:name w:val="Style Style chuviet + Left:  0.21&quot;1 + Times New Roman Char"/>
    <w:basedOn w:val="StylechuvietLeft0211Char"/>
    <w:link w:val="StyleStylechuvietLeft0211TimesNewRoman"/>
    <w:rsid w:val="00800D24"/>
    <w:rPr>
      <w:rFonts w:ascii="Times New Roman" w:hAnsi="Times New Roman"/>
      <w:snapToGrid w:val="0"/>
      <w:sz w:val="25"/>
      <w:lang w:eastAsia="en-US"/>
    </w:rPr>
  </w:style>
  <w:style w:type="paragraph" w:customStyle="1" w:styleId="Style1">
    <w:name w:val="Style1"/>
    <w:basedOn w:val="Heading5"/>
    <w:qFormat/>
    <w:rsid w:val="00800D24"/>
    <w:pPr>
      <w:numPr>
        <w:numId w:val="0"/>
      </w:numPr>
    </w:pPr>
    <w:rPr>
      <w:sz w:val="28"/>
      <w:szCs w:val="28"/>
      <w:lang w:val="it-IT"/>
    </w:rPr>
  </w:style>
  <w:style w:type="paragraph" w:customStyle="1" w:styleId="style10">
    <w:name w:val="style1"/>
    <w:basedOn w:val="Normal"/>
    <w:rsid w:val="00800D24"/>
    <w:pPr>
      <w:spacing w:after="100" w:afterAutospacing="1"/>
    </w:pPr>
  </w:style>
  <w:style w:type="paragraph" w:customStyle="1" w:styleId="Style2">
    <w:name w:val="Style2"/>
    <w:basedOn w:val="Phndch"/>
    <w:link w:val="Style2Char"/>
    <w:rsid w:val="00800D24"/>
  </w:style>
  <w:style w:type="character" w:customStyle="1" w:styleId="Style2Char">
    <w:name w:val="Style2 Char"/>
    <w:basedOn w:val="PhndchChar"/>
    <w:link w:val="Style2"/>
    <w:rsid w:val="00800D24"/>
    <w:rPr>
      <w:rFonts w:ascii="Times New Roman" w:eastAsiaTheme="minorEastAsia" w:hAnsi="Times New Roman" w:cstheme="minorBidi"/>
      <w:snapToGrid w:val="0"/>
      <w:color w:val="0000FF"/>
      <w:sz w:val="25"/>
      <w:szCs w:val="22"/>
      <w:lang w:eastAsia="de-DE"/>
    </w:rPr>
  </w:style>
  <w:style w:type="numbering" w:customStyle="1" w:styleId="Style3">
    <w:name w:val="Style3"/>
    <w:uiPriority w:val="99"/>
    <w:rsid w:val="00800D24"/>
    <w:pPr>
      <w:numPr>
        <w:numId w:val="22"/>
      </w:numPr>
    </w:pPr>
  </w:style>
  <w:style w:type="character" w:customStyle="1" w:styleId="style4">
    <w:name w:val="style4"/>
    <w:basedOn w:val="DefaultParagraphFont"/>
    <w:rsid w:val="00800D24"/>
  </w:style>
  <w:style w:type="character" w:customStyle="1" w:styleId="symfirst">
    <w:name w:val="sym_first"/>
    <w:basedOn w:val="DefaultParagraphFont"/>
    <w:rsid w:val="00800D24"/>
  </w:style>
  <w:style w:type="table" w:customStyle="1" w:styleId="TableGridLight1">
    <w:name w:val="Table Grid Light1"/>
    <w:basedOn w:val="TableNormal"/>
    <w:uiPriority w:val="40"/>
    <w:rsid w:val="00800D24"/>
    <w:pPr>
      <w:spacing w:before="100" w:beforeAutospacing="1"/>
      <w:ind w:left="432" w:hanging="432"/>
      <w:jc w:val="both"/>
    </w:pPr>
    <w:rPr>
      <w:rFonts w:ascii="Times New Roman" w:eastAsia="Times New Roman" w:hAnsi="Times New Roman"/>
      <w:b/>
      <w:caps/>
      <w:sz w:val="25"/>
      <w:szCs w:val="28"/>
      <w:lang w:val="en-US"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0">
    <w:name w:val="Table Grid Light1"/>
    <w:basedOn w:val="TableNormal"/>
    <w:uiPriority w:val="40"/>
    <w:rsid w:val="00800D24"/>
    <w:pPr>
      <w:spacing w:before="-1" w:beforeAutospacing="1"/>
    </w:pPr>
    <w:rPr>
      <w:rFonts w:ascii="Times New Roman" w:hAnsi="Times New Roman"/>
      <w:b/>
      <w:caps/>
      <w:sz w:val="25"/>
      <w:szCs w:val="28"/>
      <w:lang w:val="en-US"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Authorities">
    <w:name w:val="table of authorities"/>
    <w:basedOn w:val="Normal"/>
    <w:next w:val="Normal"/>
    <w:rsid w:val="00800D24"/>
    <w:pPr>
      <w:ind w:left="280" w:hanging="280"/>
    </w:pPr>
  </w:style>
  <w:style w:type="paragraph" w:styleId="TableofFigures">
    <w:name w:val="table of figures"/>
    <w:basedOn w:val="Normal"/>
    <w:next w:val="Normal"/>
    <w:rsid w:val="00800D24"/>
  </w:style>
  <w:style w:type="paragraph" w:customStyle="1" w:styleId="table-contents">
    <w:name w:val="table-contents"/>
    <w:basedOn w:val="Normal"/>
    <w:rsid w:val="00800D24"/>
    <w:pPr>
      <w:spacing w:after="360"/>
    </w:pPr>
  </w:style>
  <w:style w:type="paragraph" w:customStyle="1" w:styleId="Tntcgi">
    <w:name w:val="Tên tác giả"/>
    <w:basedOn w:val="BodyText"/>
    <w:qFormat/>
    <w:rsid w:val="00800D24"/>
    <w:pPr>
      <w:spacing w:before="40"/>
      <w:jc w:val="right"/>
    </w:pPr>
    <w:rPr>
      <w:rFonts w:ascii="Times New Roman Bold" w:hAnsi="Times New Roman Bold"/>
      <w:b/>
      <w:i/>
      <w:sz w:val="22"/>
    </w:rPr>
  </w:style>
  <w:style w:type="paragraph" w:customStyle="1" w:styleId="termdef">
    <w:name w:val="term_def"/>
    <w:basedOn w:val="Normal"/>
    <w:rsid w:val="00800D24"/>
    <w:pPr>
      <w:spacing w:after="100" w:afterAutospacing="1"/>
    </w:pPr>
    <w:rPr>
      <w:vanish/>
    </w:rPr>
  </w:style>
  <w:style w:type="character" w:customStyle="1" w:styleId="termdef1">
    <w:name w:val="term_def1"/>
    <w:basedOn w:val="DefaultParagraphFont"/>
    <w:rsid w:val="00800D24"/>
    <w:rPr>
      <w:vanish/>
      <w:webHidden w:val="0"/>
      <w:specVanish w:val="0"/>
    </w:rPr>
  </w:style>
  <w:style w:type="paragraph" w:customStyle="1" w:styleId="thuatngu">
    <w:name w:val="thuatngu"/>
    <w:basedOn w:val="BodyText"/>
    <w:link w:val="thuatnguChar"/>
    <w:qFormat/>
    <w:rsid w:val="00800D24"/>
    <w:pPr>
      <w:spacing w:before="40" w:line="240" w:lineRule="auto"/>
    </w:pPr>
    <w:rPr>
      <w:i/>
      <w:snapToGrid/>
      <w:color w:val="FF0000"/>
      <w:u w:val="single"/>
    </w:rPr>
  </w:style>
  <w:style w:type="character" w:customStyle="1" w:styleId="thuatnguChar">
    <w:name w:val="thuatngu Char"/>
    <w:basedOn w:val="BodyTextChar"/>
    <w:link w:val="thuatngu"/>
    <w:rsid w:val="00800D24"/>
    <w:rPr>
      <w:rFonts w:ascii="Times New Roman" w:eastAsiaTheme="minorEastAsia" w:hAnsi="Times New Roman" w:cstheme="minorBidi"/>
      <w:i/>
      <w:snapToGrid/>
      <w:color w:val="FF0000"/>
      <w:sz w:val="25"/>
      <w:szCs w:val="22"/>
      <w:u w:val="single"/>
      <w:lang w:eastAsia="de-DE"/>
    </w:rPr>
  </w:style>
  <w:style w:type="paragraph" w:customStyle="1" w:styleId="Title1">
    <w:name w:val="Title1"/>
    <w:basedOn w:val="Normal"/>
    <w:rsid w:val="00800D24"/>
    <w:pPr>
      <w:spacing w:before="360" w:after="100" w:afterAutospacing="1"/>
    </w:pPr>
    <w:rPr>
      <w:b/>
      <w:bCs/>
      <w:color w:val="800000"/>
    </w:rPr>
  </w:style>
  <w:style w:type="paragraph" w:customStyle="1" w:styleId="TLTHAMKHAO">
    <w:name w:val="TLTHAMKHAO"/>
    <w:basedOn w:val="BodyText"/>
    <w:qFormat/>
    <w:rsid w:val="00800D24"/>
    <w:pPr>
      <w:ind w:left="360" w:hanging="360"/>
    </w:pPr>
    <w:rPr>
      <w:color w:val="0000FF"/>
    </w:rPr>
  </w:style>
  <w:style w:type="paragraph" w:styleId="TOAHeading">
    <w:name w:val="toa heading"/>
    <w:basedOn w:val="Normal"/>
    <w:next w:val="Normal"/>
    <w:rsid w:val="00800D24"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uiPriority w:val="39"/>
    <w:rsid w:val="00800D24"/>
    <w:pPr>
      <w:spacing w:line="264" w:lineRule="auto"/>
    </w:pPr>
    <w:rPr>
      <w:b/>
      <w:color w:val="0000FF"/>
      <w:sz w:val="21"/>
    </w:rPr>
  </w:style>
  <w:style w:type="paragraph" w:styleId="TOC2">
    <w:name w:val="toc 2"/>
    <w:basedOn w:val="Normal"/>
    <w:next w:val="Normal"/>
    <w:uiPriority w:val="39"/>
    <w:rsid w:val="00800D24"/>
    <w:pPr>
      <w:spacing w:line="264" w:lineRule="auto"/>
      <w:ind w:left="227"/>
    </w:pPr>
    <w:rPr>
      <w:b/>
      <w:color w:val="008000"/>
    </w:rPr>
  </w:style>
  <w:style w:type="paragraph" w:styleId="TOC3">
    <w:name w:val="toc 3"/>
    <w:basedOn w:val="Normal"/>
    <w:next w:val="Normal"/>
    <w:uiPriority w:val="39"/>
    <w:rsid w:val="00800D24"/>
    <w:pPr>
      <w:ind w:left="340"/>
    </w:pPr>
    <w:rPr>
      <w:i/>
      <w:color w:val="800000"/>
    </w:rPr>
  </w:style>
  <w:style w:type="paragraph" w:styleId="TOC4">
    <w:name w:val="toc 4"/>
    <w:basedOn w:val="Normal"/>
    <w:next w:val="Normal"/>
    <w:autoRedefine/>
    <w:unhideWhenUsed/>
    <w:rsid w:val="00800D24"/>
    <w:pPr>
      <w:spacing w:after="100" w:line="259" w:lineRule="auto"/>
      <w:ind w:left="660"/>
    </w:pPr>
    <w:rPr>
      <w:rFonts w:asciiTheme="minorHAnsi" w:eastAsiaTheme="minorEastAsia" w:hAnsiTheme="minorHAnsi"/>
    </w:rPr>
  </w:style>
  <w:style w:type="paragraph" w:styleId="TOC5">
    <w:name w:val="toc 5"/>
    <w:basedOn w:val="Normal"/>
    <w:next w:val="Normal"/>
    <w:autoRedefine/>
    <w:unhideWhenUsed/>
    <w:rsid w:val="00800D24"/>
    <w:pPr>
      <w:spacing w:after="100" w:line="259" w:lineRule="auto"/>
      <w:ind w:left="880"/>
    </w:pPr>
    <w:rPr>
      <w:rFonts w:asciiTheme="minorHAnsi" w:eastAsiaTheme="minorEastAsia" w:hAnsiTheme="minorHAnsi"/>
    </w:rPr>
  </w:style>
  <w:style w:type="paragraph" w:styleId="TOC6">
    <w:name w:val="toc 6"/>
    <w:basedOn w:val="Normal"/>
    <w:next w:val="Normal"/>
    <w:autoRedefine/>
    <w:unhideWhenUsed/>
    <w:rsid w:val="00800D24"/>
    <w:pPr>
      <w:spacing w:after="100" w:line="259" w:lineRule="auto"/>
      <w:ind w:left="1100"/>
    </w:pPr>
    <w:rPr>
      <w:rFonts w:asciiTheme="minorHAnsi" w:eastAsiaTheme="minorEastAsia" w:hAnsiTheme="minorHAnsi"/>
    </w:rPr>
  </w:style>
  <w:style w:type="paragraph" w:styleId="TOC7">
    <w:name w:val="toc 7"/>
    <w:basedOn w:val="Normal"/>
    <w:next w:val="Normal"/>
    <w:autoRedefine/>
    <w:unhideWhenUsed/>
    <w:rsid w:val="00800D24"/>
    <w:pPr>
      <w:spacing w:after="100" w:line="259" w:lineRule="auto"/>
      <w:ind w:left="1320"/>
    </w:pPr>
    <w:rPr>
      <w:rFonts w:asciiTheme="minorHAnsi" w:eastAsiaTheme="minorEastAsia" w:hAnsiTheme="minorHAnsi"/>
    </w:rPr>
  </w:style>
  <w:style w:type="paragraph" w:styleId="TOC8">
    <w:name w:val="toc 8"/>
    <w:basedOn w:val="Normal"/>
    <w:next w:val="Normal"/>
    <w:autoRedefine/>
    <w:unhideWhenUsed/>
    <w:rsid w:val="00800D24"/>
    <w:pPr>
      <w:spacing w:after="100" w:line="259" w:lineRule="auto"/>
      <w:ind w:left="1540"/>
    </w:pPr>
    <w:rPr>
      <w:rFonts w:asciiTheme="minorHAnsi" w:eastAsiaTheme="minorEastAsia" w:hAnsiTheme="minorHAnsi"/>
    </w:rPr>
  </w:style>
  <w:style w:type="paragraph" w:styleId="TOC9">
    <w:name w:val="toc 9"/>
    <w:basedOn w:val="Normal"/>
    <w:next w:val="Normal"/>
    <w:autoRedefine/>
    <w:unhideWhenUsed/>
    <w:rsid w:val="00800D24"/>
    <w:pPr>
      <w:spacing w:after="100" w:line="259" w:lineRule="auto"/>
      <w:ind w:left="1760"/>
    </w:pPr>
    <w:rPr>
      <w:rFonts w:asciiTheme="minorHAnsi" w:eastAsiaTheme="minorEastAsia" w:hAnsiTheme="minorHAnsi"/>
    </w:rPr>
  </w:style>
  <w:style w:type="paragraph" w:styleId="TOCHeading">
    <w:name w:val="TOC Heading"/>
    <w:basedOn w:val="Heading1"/>
    <w:next w:val="Normal"/>
    <w:uiPriority w:val="39"/>
    <w:unhideWhenUsed/>
    <w:qFormat/>
    <w:rsid w:val="00800D24"/>
    <w:pPr>
      <w:keepLines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aps/>
      <w:snapToGrid/>
      <w:color w:val="2E74B5" w:themeColor="accent1" w:themeShade="BF"/>
      <w:kern w:val="0"/>
      <w:sz w:val="32"/>
      <w:szCs w:val="32"/>
    </w:rPr>
  </w:style>
  <w:style w:type="character" w:customStyle="1" w:styleId="un">
    <w:name w:val="un"/>
    <w:basedOn w:val="DefaultParagraphFont"/>
    <w:rsid w:val="00800D24"/>
  </w:style>
  <w:style w:type="paragraph" w:customStyle="1" w:styleId="upperalpha">
    <w:name w:val="upperalpha"/>
    <w:basedOn w:val="Normal"/>
    <w:rsid w:val="00800D24"/>
    <w:pPr>
      <w:spacing w:after="100" w:afterAutospacing="1"/>
    </w:pPr>
  </w:style>
  <w:style w:type="paragraph" w:customStyle="1" w:styleId="upperroman">
    <w:name w:val="upperroman"/>
    <w:basedOn w:val="Normal"/>
    <w:rsid w:val="00800D24"/>
    <w:pPr>
      <w:spacing w:after="100" w:afterAutospacing="1"/>
    </w:pPr>
  </w:style>
  <w:style w:type="paragraph" w:customStyle="1" w:styleId="viet">
    <w:name w:val="viet"/>
    <w:basedOn w:val="Normal"/>
    <w:rsid w:val="00800D24"/>
    <w:pPr>
      <w:ind w:firstLine="432"/>
    </w:pPr>
    <w:rPr>
      <w:rFonts w:ascii=".VnTime" w:hAnsi=".VnTime"/>
      <w:sz w:val="26"/>
      <w:szCs w:val="26"/>
    </w:rPr>
  </w:style>
  <w:style w:type="character" w:customStyle="1" w:styleId="wrap">
    <w:name w:val="wrap"/>
    <w:basedOn w:val="DefaultParagraphFont"/>
    <w:rsid w:val="00800D24"/>
  </w:style>
  <w:style w:type="character" w:customStyle="1" w:styleId="wx">
    <w:name w:val="wx"/>
    <w:basedOn w:val="DefaultParagraphFont"/>
    <w:rsid w:val="00800D24"/>
  </w:style>
  <w:style w:type="character" w:customStyle="1" w:styleId="x">
    <w:name w:val="x"/>
    <w:basedOn w:val="DefaultParagraphFont"/>
    <w:rsid w:val="00800D24"/>
  </w:style>
  <w:style w:type="character" w:customStyle="1" w:styleId="x-g">
    <w:name w:val="x-g"/>
    <w:basedOn w:val="DefaultParagraphFont"/>
    <w:rsid w:val="00800D24"/>
  </w:style>
  <w:style w:type="character" w:customStyle="1" w:styleId="x-gs">
    <w:name w:val="x-gs"/>
    <w:basedOn w:val="DefaultParagraphFont"/>
    <w:rsid w:val="00800D24"/>
  </w:style>
  <w:style w:type="character" w:customStyle="1" w:styleId="xh">
    <w:name w:val="xh"/>
    <w:basedOn w:val="DefaultParagraphFont"/>
    <w:rsid w:val="00800D24"/>
  </w:style>
  <w:style w:type="character" w:customStyle="1" w:styleId="xr-gs">
    <w:name w:val="xr-gs"/>
    <w:basedOn w:val="DefaultParagraphFont"/>
    <w:rsid w:val="00800D24"/>
  </w:style>
  <w:style w:type="character" w:customStyle="1" w:styleId="z">
    <w:name w:val="z"/>
    <w:basedOn w:val="DefaultParagraphFont"/>
    <w:rsid w:val="00800D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1"/>
    <w:lsdException w:name="annotation text" w:uiPriority="0"/>
    <w:lsdException w:name="header" w:uiPriority="0" w:qFormat="1"/>
    <w:lsdException w:name="footer" w:qFormat="1"/>
    <w:lsdException w:name="index heading" w:uiPriority="0"/>
    <w:lsdException w:name="caption" w:uiPriority="35" w:qFormat="1"/>
    <w:lsdException w:name="table of figures" w:uiPriority="0"/>
    <w:lsdException w:name="footnote reference" w:uiPriority="0"/>
    <w:lsdException w:name="annotation reference" w:uiPriority="0"/>
    <w:lsdException w:name="line number" w:uiPriority="0"/>
    <w:lsdException w:name="page number" w:qFormat="1"/>
    <w:lsdException w:name="endnote text" w:uiPriority="0" w:qFormat="1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 w:qFormat="1"/>
    <w:lsdException w:name="List Number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 w:qFormat="1"/>
    <w:lsdException w:name="Hyperlink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D24"/>
    <w:pPr>
      <w:spacing w:before="-1" w:beforeAutospacing="1"/>
    </w:pPr>
    <w:rPr>
      <w:rFonts w:ascii="Times New Roman" w:hAnsi="Times New Roman"/>
      <w:snapToGrid w:val="0"/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0D24"/>
    <w:pPr>
      <w:keepNext/>
      <w:spacing w:before="240" w:beforeAutospacing="0"/>
      <w:jc w:val="both"/>
      <w:outlineLvl w:val="0"/>
    </w:pPr>
    <w:rPr>
      <w:rFonts w:eastAsia="Times New Roman"/>
      <w:b/>
      <w:bCs/>
      <w:color w:val="0000CC"/>
      <w:kern w:val="32"/>
      <w:szCs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0D24"/>
    <w:pPr>
      <w:keepNext/>
      <w:keepLines/>
      <w:overflowPunct w:val="0"/>
      <w:autoSpaceDE w:val="0"/>
      <w:autoSpaceDN w:val="0"/>
      <w:adjustRightInd w:val="0"/>
      <w:spacing w:before="100"/>
      <w:jc w:val="both"/>
      <w:textAlignment w:val="baseline"/>
      <w:outlineLvl w:val="1"/>
    </w:pPr>
    <w:rPr>
      <w:rFonts w:cstheme="majorBidi"/>
      <w:b/>
      <w:bCs/>
      <w:color w:val="006600"/>
      <w:szCs w:val="26"/>
    </w:rPr>
  </w:style>
  <w:style w:type="paragraph" w:styleId="Heading3">
    <w:name w:val="heading 3"/>
    <w:basedOn w:val="Normal"/>
    <w:next w:val="Normal"/>
    <w:link w:val="Heading3Char"/>
    <w:qFormat/>
    <w:rsid w:val="00800D24"/>
    <w:pPr>
      <w:keepNext/>
      <w:overflowPunct w:val="0"/>
      <w:autoSpaceDE w:val="0"/>
      <w:autoSpaceDN w:val="0"/>
      <w:adjustRightInd w:val="0"/>
      <w:spacing w:before="100"/>
      <w:jc w:val="both"/>
      <w:textAlignment w:val="baseline"/>
      <w:outlineLvl w:val="2"/>
    </w:pPr>
    <w:rPr>
      <w:b/>
      <w:i/>
      <w:color w:val="800000"/>
      <w:lang w:val="en-US"/>
    </w:rPr>
  </w:style>
  <w:style w:type="paragraph" w:styleId="Heading4">
    <w:name w:val="heading 4"/>
    <w:basedOn w:val="Normal"/>
    <w:next w:val="Normal"/>
    <w:link w:val="Heading4Char"/>
    <w:qFormat/>
    <w:rsid w:val="00800D24"/>
    <w:pPr>
      <w:keepNext/>
      <w:outlineLvl w:val="3"/>
    </w:pPr>
    <w:rPr>
      <w:rFonts w:ascii="Times New Roman Bold" w:hAnsi="Times New Roman Bold"/>
      <w:b/>
      <w:i/>
      <w:iCs/>
      <w:color w:val="9900CC"/>
      <w:u w:val="single"/>
    </w:rPr>
  </w:style>
  <w:style w:type="paragraph" w:styleId="Heading5">
    <w:name w:val="heading 5"/>
    <w:basedOn w:val="Normal"/>
    <w:next w:val="Normal"/>
    <w:link w:val="Heading5Char"/>
    <w:qFormat/>
    <w:rsid w:val="00800D24"/>
    <w:pPr>
      <w:keepNext/>
      <w:numPr>
        <w:numId w:val="15"/>
      </w:numPr>
      <w:outlineLvl w:val="4"/>
    </w:pPr>
    <w:rPr>
      <w:rFonts w:ascii=".VnTimeH" w:hAnsi=".VnTimeH"/>
      <w:b/>
    </w:rPr>
  </w:style>
  <w:style w:type="paragraph" w:styleId="Heading6">
    <w:name w:val="heading 6"/>
    <w:basedOn w:val="Normal"/>
    <w:next w:val="Normal"/>
    <w:link w:val="Heading6Char"/>
    <w:qFormat/>
    <w:rsid w:val="00800D24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800D24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800D24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800D24"/>
    <w:pPr>
      <w:spacing w:before="240" w:after="60"/>
      <w:outlineLvl w:val="8"/>
    </w:pPr>
    <w:rPr>
      <w:rFonts w:eastAsiaTheme="majorEastAsia" w:cs="Arial"/>
      <w:b/>
      <w:i/>
      <w:color w:val="FF0000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00D24"/>
    <w:pPr>
      <w:spacing w:before="-1" w:beforeAutospacing="1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00D24"/>
    <w:rPr>
      <w:color w:val="808080"/>
    </w:rPr>
  </w:style>
  <w:style w:type="paragraph" w:styleId="BalloonText">
    <w:name w:val="Balloon Text"/>
    <w:basedOn w:val="Normal"/>
    <w:link w:val="BalloonTextChar"/>
    <w:unhideWhenUsed/>
    <w:rsid w:val="00800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00D24"/>
    <w:rPr>
      <w:rFonts w:ascii="Tahoma" w:hAnsi="Tahoma" w:cs="Tahoma"/>
      <w:snapToGrid w:val="0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00D24"/>
    <w:pPr>
      <w:ind w:left="720"/>
      <w:contextualSpacing/>
    </w:pPr>
  </w:style>
  <w:style w:type="character" w:styleId="CommentReference">
    <w:name w:val="annotation reference"/>
    <w:basedOn w:val="DefaultParagraphFont"/>
    <w:rsid w:val="00800D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00D24"/>
  </w:style>
  <w:style w:type="character" w:customStyle="1" w:styleId="CommentTextChar">
    <w:name w:val="Comment Text Char"/>
    <w:basedOn w:val="DefaultParagraphFont"/>
    <w:link w:val="CommentText"/>
    <w:rsid w:val="00800D24"/>
    <w:rPr>
      <w:rFonts w:ascii="Times New Roman" w:hAnsi="Times New Roman"/>
      <w:snapToGrid w:val="0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00D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00D24"/>
    <w:rPr>
      <w:rFonts w:ascii="Times New Roman" w:hAnsi="Times New Roman"/>
      <w:b/>
      <w:bCs/>
      <w:snapToGrid w:val="0"/>
      <w:sz w:val="24"/>
      <w:lang w:eastAsia="en-US"/>
    </w:rPr>
  </w:style>
  <w:style w:type="paragraph" w:styleId="BodyText2">
    <w:name w:val="Body Text 2"/>
    <w:basedOn w:val="Normal"/>
    <w:link w:val="BodyText2Char"/>
    <w:rsid w:val="00800D2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00D24"/>
    <w:rPr>
      <w:rFonts w:ascii="Times New Roman" w:hAnsi="Times New Roman"/>
      <w:snapToGrid w:val="0"/>
      <w:sz w:val="24"/>
      <w:lang w:eastAsia="en-US"/>
    </w:rPr>
  </w:style>
  <w:style w:type="paragraph" w:styleId="Footer">
    <w:name w:val="footer"/>
    <w:basedOn w:val="BodyText"/>
    <w:link w:val="FooterChar"/>
    <w:uiPriority w:val="99"/>
    <w:qFormat/>
    <w:rsid w:val="00800D24"/>
    <w:pPr>
      <w:spacing w:line="240" w:lineRule="auto"/>
    </w:pPr>
    <w:rPr>
      <w:rFonts w:ascii="Times New Roman Bold" w:hAnsi="Times New Roman Bold"/>
      <w:b/>
      <w:i/>
      <w:snapToGrid/>
      <w:color w:val="000099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800D24"/>
    <w:rPr>
      <w:rFonts w:ascii="Times New Roman Bold" w:eastAsiaTheme="minorEastAsia" w:hAnsi="Times New Roman Bold" w:cstheme="minorBidi"/>
      <w:b/>
      <w:i/>
      <w:color w:val="000099"/>
      <w:sz w:val="22"/>
      <w:szCs w:val="22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sid w:val="00800D24"/>
    <w:rPr>
      <w:rFonts w:ascii="Times New Roman" w:eastAsia="Times New Roman" w:hAnsi="Times New Roman"/>
      <w:b/>
      <w:bCs/>
      <w:snapToGrid w:val="0"/>
      <w:color w:val="0000CC"/>
      <w:kern w:val="32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800D24"/>
    <w:rPr>
      <w:rFonts w:ascii="Times New Roman" w:hAnsi="Times New Roman"/>
      <w:b/>
      <w:i/>
      <w:snapToGrid w:val="0"/>
      <w:color w:val="800000"/>
      <w:sz w:val="24"/>
      <w:lang w:val="en-US" w:eastAsia="en-US"/>
    </w:rPr>
  </w:style>
  <w:style w:type="paragraph" w:styleId="BodyText">
    <w:name w:val="Body Text"/>
    <w:basedOn w:val="Normal"/>
    <w:link w:val="BodyTextChar"/>
    <w:qFormat/>
    <w:rsid w:val="00800D24"/>
    <w:pPr>
      <w:spacing w:before="100" w:line="288" w:lineRule="auto"/>
      <w:ind w:firstLine="432"/>
      <w:jc w:val="both"/>
    </w:pPr>
    <w:rPr>
      <w:rFonts w:eastAsiaTheme="minorEastAsia" w:cstheme="minorBidi"/>
      <w:sz w:val="25"/>
      <w:szCs w:val="22"/>
      <w:lang w:eastAsia="de-DE"/>
    </w:rPr>
  </w:style>
  <w:style w:type="character" w:customStyle="1" w:styleId="BodyTextChar">
    <w:name w:val="Body Text Char"/>
    <w:basedOn w:val="DefaultParagraphFont"/>
    <w:link w:val="BodyText"/>
    <w:rsid w:val="00800D24"/>
    <w:rPr>
      <w:rFonts w:ascii="Times New Roman" w:eastAsiaTheme="minorEastAsia" w:hAnsi="Times New Roman" w:cstheme="minorBidi"/>
      <w:snapToGrid w:val="0"/>
      <w:sz w:val="25"/>
      <w:szCs w:val="22"/>
      <w:lang w:eastAsia="de-DE"/>
    </w:rPr>
  </w:style>
  <w:style w:type="paragraph" w:customStyle="1" w:styleId="nomal">
    <w:name w:val="nomal"/>
    <w:basedOn w:val="Title"/>
    <w:rsid w:val="000138C8"/>
    <w:pPr>
      <w:spacing w:before="100" w:after="20" w:line="312" w:lineRule="auto"/>
      <w:jc w:val="center"/>
      <w:outlineLvl w:val="0"/>
    </w:pPr>
    <w:rPr>
      <w:rFonts w:ascii="Times New Roman" w:eastAsia="Times New Roman" w:hAnsi="Times New Roman"/>
      <w:b w:val="0"/>
      <w:noProof/>
      <w:sz w:val="26"/>
      <w:lang w:val="en-US"/>
    </w:rPr>
  </w:style>
  <w:style w:type="paragraph" w:styleId="List">
    <w:name w:val="List"/>
    <w:basedOn w:val="Normal"/>
    <w:rsid w:val="00800D24"/>
    <w:pPr>
      <w:ind w:left="360" w:hanging="360"/>
    </w:pPr>
  </w:style>
  <w:style w:type="paragraph" w:styleId="ListBullet">
    <w:name w:val="List Bullet"/>
    <w:basedOn w:val="Normal"/>
    <w:qFormat/>
    <w:rsid w:val="00800D24"/>
    <w:pPr>
      <w:numPr>
        <w:numId w:val="16"/>
      </w:numPr>
      <w:spacing w:before="120"/>
    </w:pPr>
  </w:style>
  <w:style w:type="character" w:styleId="Hyperlink">
    <w:name w:val="Hyperlink"/>
    <w:basedOn w:val="DefaultParagraphFont"/>
    <w:uiPriority w:val="99"/>
    <w:qFormat/>
    <w:rsid w:val="00800D24"/>
    <w:rPr>
      <w:b/>
      <w:i/>
      <w:color w:val="0000FF"/>
      <w:sz w:val="20"/>
      <w:u w:val="single"/>
    </w:rPr>
  </w:style>
  <w:style w:type="paragraph" w:styleId="Title">
    <w:name w:val="Title"/>
    <w:basedOn w:val="Normal"/>
    <w:link w:val="TitleChar"/>
    <w:uiPriority w:val="99"/>
    <w:qFormat/>
    <w:rsid w:val="00800D24"/>
    <w:rPr>
      <w:rFonts w:ascii="Times New Roman Bold" w:hAnsi="Times New Roman Bold"/>
      <w:b/>
      <w:color w:val="000099"/>
      <w:sz w:val="30"/>
      <w:szCs w:val="32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00D24"/>
    <w:rPr>
      <w:rFonts w:ascii="Times New Roman Bold" w:hAnsi="Times New Roman Bold"/>
      <w:b/>
      <w:snapToGrid w:val="0"/>
      <w:color w:val="000099"/>
      <w:sz w:val="30"/>
      <w:szCs w:val="32"/>
      <w:u w:val="single"/>
      <w:lang w:eastAsia="en-US"/>
    </w:rPr>
  </w:style>
  <w:style w:type="paragraph" w:customStyle="1" w:styleId="answer">
    <w:name w:val="answer"/>
    <w:basedOn w:val="Normal"/>
    <w:rsid w:val="00800D24"/>
    <w:pPr>
      <w:spacing w:before="480" w:after="100" w:afterAutospacing="1"/>
    </w:pPr>
  </w:style>
  <w:style w:type="character" w:customStyle="1" w:styleId="apple-converted-space">
    <w:name w:val="apple-converted-space"/>
    <w:basedOn w:val="DefaultParagraphFont"/>
    <w:rsid w:val="00800D24"/>
  </w:style>
  <w:style w:type="paragraph" w:customStyle="1" w:styleId="attribution">
    <w:name w:val="attribution"/>
    <w:basedOn w:val="Normal"/>
    <w:rsid w:val="00800D24"/>
    <w:pPr>
      <w:spacing w:before="240" w:after="360"/>
      <w:jc w:val="right"/>
    </w:pPr>
  </w:style>
  <w:style w:type="paragraph" w:customStyle="1" w:styleId="author">
    <w:name w:val="author"/>
    <w:basedOn w:val="Normal"/>
    <w:rsid w:val="00800D24"/>
    <w:pPr>
      <w:jc w:val="right"/>
    </w:pPr>
    <w:rPr>
      <w:b/>
      <w:i/>
    </w:rPr>
  </w:style>
  <w:style w:type="paragraph" w:customStyle="1" w:styleId="Author0">
    <w:name w:val="Author"/>
    <w:basedOn w:val="BodyText"/>
    <w:rsid w:val="00800D24"/>
    <w:pPr>
      <w:spacing w:before="0" w:beforeAutospacing="0" w:after="20"/>
      <w:jc w:val="right"/>
    </w:pPr>
    <w:rPr>
      <w:rFonts w:ascii="Times New Roman Bold" w:hAnsi="Times New Roman Bold" w:cs="Times New Roman"/>
      <w:b/>
      <w:i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800D24"/>
    <w:pPr>
      <w:spacing w:before="120"/>
      <w:ind w:left="504" w:hanging="504"/>
    </w:pPr>
    <w:rPr>
      <w:color w:val="0033CC"/>
    </w:rPr>
  </w:style>
  <w:style w:type="paragraph" w:styleId="BlockText">
    <w:name w:val="Block Text"/>
    <w:basedOn w:val="Normal"/>
    <w:link w:val="BlockTextChar"/>
    <w:qFormat/>
    <w:rsid w:val="00800D24"/>
    <w:pPr>
      <w:overflowPunct w:val="0"/>
      <w:autoSpaceDE w:val="0"/>
      <w:autoSpaceDN w:val="0"/>
      <w:adjustRightInd w:val="0"/>
      <w:spacing w:before="0" w:beforeAutospacing="0" w:line="276" w:lineRule="auto"/>
      <w:jc w:val="both"/>
      <w:textAlignment w:val="baseline"/>
    </w:pPr>
    <w:rPr>
      <w:rFonts w:cstheme="minorBidi"/>
      <w:noProof/>
      <w:snapToGrid/>
      <w:color w:val="002060"/>
      <w:sz w:val="21"/>
      <w:szCs w:val="28"/>
      <w:lang w:val="en-US"/>
    </w:rPr>
  </w:style>
  <w:style w:type="character" w:customStyle="1" w:styleId="BlockTextChar">
    <w:name w:val="Block Text Char"/>
    <w:basedOn w:val="DefaultParagraphFont"/>
    <w:link w:val="BlockText"/>
    <w:rsid w:val="00800D24"/>
    <w:rPr>
      <w:rFonts w:ascii="Times New Roman" w:hAnsi="Times New Roman" w:cstheme="minorBidi"/>
      <w:noProof/>
      <w:color w:val="002060"/>
      <w:sz w:val="21"/>
      <w:szCs w:val="28"/>
      <w:lang w:val="en-US" w:eastAsia="en-US"/>
    </w:rPr>
  </w:style>
  <w:style w:type="paragraph" w:customStyle="1" w:styleId="blocklevel2">
    <w:name w:val="blocklevel2"/>
    <w:basedOn w:val="Normal"/>
    <w:rsid w:val="00800D24"/>
    <w:pPr>
      <w:spacing w:after="100" w:afterAutospacing="1"/>
      <w:ind w:left="480"/>
    </w:pPr>
    <w:rPr>
      <w:vanish/>
    </w:rPr>
  </w:style>
  <w:style w:type="paragraph" w:customStyle="1" w:styleId="blocklevel3">
    <w:name w:val="blocklevel3"/>
    <w:basedOn w:val="Normal"/>
    <w:rsid w:val="00800D24"/>
    <w:pPr>
      <w:spacing w:after="100" w:afterAutospacing="1"/>
      <w:ind w:left="480"/>
    </w:pPr>
    <w:rPr>
      <w:vanish/>
    </w:rPr>
  </w:style>
  <w:style w:type="paragraph" w:styleId="BodyText3">
    <w:name w:val="Body Text 3"/>
    <w:basedOn w:val="Normal"/>
    <w:link w:val="BodyText3Char"/>
    <w:rsid w:val="00800D24"/>
  </w:style>
  <w:style w:type="character" w:customStyle="1" w:styleId="BodyText3Char">
    <w:name w:val="Body Text 3 Char"/>
    <w:basedOn w:val="DefaultParagraphFont"/>
    <w:link w:val="BodyText3"/>
    <w:rsid w:val="00800D24"/>
    <w:rPr>
      <w:rFonts w:ascii="Times New Roman" w:hAnsi="Times New Roman"/>
      <w:snapToGrid w:val="0"/>
      <w:sz w:val="24"/>
      <w:lang w:eastAsia="en-US"/>
    </w:rPr>
  </w:style>
  <w:style w:type="character" w:customStyle="1" w:styleId="BodyTextCharChar">
    <w:name w:val="Body Text Char Char"/>
    <w:basedOn w:val="DefaultParagraphFont"/>
    <w:rsid w:val="00800D24"/>
    <w:rPr>
      <w:sz w:val="28"/>
      <w:szCs w:val="28"/>
      <w:lang w:val="en-US" w:eastAsia="en-US" w:bidi="ar-SA"/>
    </w:rPr>
  </w:style>
  <w:style w:type="paragraph" w:styleId="BodyTextFirstIndent">
    <w:name w:val="Body Text First Indent"/>
    <w:basedOn w:val="BodyText"/>
    <w:link w:val="BodyTextFirstIndentChar"/>
    <w:rsid w:val="00800D24"/>
    <w:pPr>
      <w:spacing w:after="120" w:line="240" w:lineRule="auto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00D24"/>
    <w:rPr>
      <w:rFonts w:ascii="Times New Roman" w:eastAsiaTheme="minorEastAsia" w:hAnsi="Times New Roman" w:cstheme="minorBidi"/>
      <w:snapToGrid w:val="0"/>
      <w:sz w:val="25"/>
      <w:szCs w:val="22"/>
      <w:lang w:eastAsia="de-DE"/>
    </w:rPr>
  </w:style>
  <w:style w:type="paragraph" w:styleId="BodyTextIndent">
    <w:name w:val="Body Text Indent"/>
    <w:basedOn w:val="Normal"/>
    <w:link w:val="BodyTextIndentChar"/>
    <w:rsid w:val="00800D24"/>
  </w:style>
  <w:style w:type="character" w:customStyle="1" w:styleId="BodyTextIndentChar">
    <w:name w:val="Body Text Indent Char"/>
    <w:basedOn w:val="DefaultParagraphFont"/>
    <w:link w:val="BodyTextIndent"/>
    <w:rsid w:val="00800D24"/>
    <w:rPr>
      <w:rFonts w:ascii="Times New Roman" w:hAnsi="Times New Roman"/>
      <w:snapToGrid w:val="0"/>
      <w:sz w:val="24"/>
      <w:lang w:eastAsia="en-US"/>
    </w:rPr>
  </w:style>
  <w:style w:type="paragraph" w:styleId="BodyTextIndent2">
    <w:name w:val="Body Text Indent 2"/>
    <w:basedOn w:val="Normal"/>
    <w:link w:val="BodyTextIndent2Char"/>
    <w:rsid w:val="00800D24"/>
    <w:pPr>
      <w:spacing w:line="480" w:lineRule="auto"/>
      <w:ind w:firstLine="720"/>
    </w:pPr>
    <w:rPr>
      <w:sz w:val="27"/>
    </w:rPr>
  </w:style>
  <w:style w:type="character" w:customStyle="1" w:styleId="BodyTextIndent2Char">
    <w:name w:val="Body Text Indent 2 Char"/>
    <w:basedOn w:val="DefaultParagraphFont"/>
    <w:link w:val="BodyTextIndent2"/>
    <w:rsid w:val="00800D24"/>
    <w:rPr>
      <w:rFonts w:ascii="Times New Roman" w:hAnsi="Times New Roman"/>
      <w:snapToGrid w:val="0"/>
      <w:sz w:val="27"/>
      <w:lang w:eastAsia="en-US"/>
    </w:rPr>
  </w:style>
  <w:style w:type="character" w:customStyle="1" w:styleId="BodyTextIndent2Char1">
    <w:name w:val="Body Text Indent 2 Char1"/>
    <w:basedOn w:val="DefaultParagraphFont"/>
    <w:uiPriority w:val="99"/>
    <w:semiHidden/>
    <w:rsid w:val="00800D24"/>
    <w:rPr>
      <w:rFonts w:ascii="Times New Roman" w:hAnsi="Times New Roman" w:cs="Times New Roman"/>
      <w:sz w:val="28"/>
    </w:rPr>
  </w:style>
  <w:style w:type="paragraph" w:styleId="BodyTextIndent3">
    <w:name w:val="Body Text Indent 3"/>
    <w:basedOn w:val="Normal"/>
    <w:link w:val="BodyTextIndent3Char"/>
    <w:unhideWhenUsed/>
    <w:rsid w:val="00800D2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00D24"/>
    <w:rPr>
      <w:rFonts w:ascii="Times New Roman" w:hAnsi="Times New Roman"/>
      <w:snapToGrid w:val="0"/>
      <w:sz w:val="16"/>
      <w:szCs w:val="16"/>
      <w:lang w:eastAsia="en-US"/>
    </w:rPr>
  </w:style>
  <w:style w:type="paragraph" w:customStyle="1" w:styleId="bold">
    <w:name w:val="bold"/>
    <w:basedOn w:val="Normal"/>
    <w:rsid w:val="00800D24"/>
    <w:pPr>
      <w:spacing w:after="100" w:afterAutospacing="1"/>
    </w:pPr>
    <w:rPr>
      <w:b/>
      <w:bCs/>
    </w:rPr>
  </w:style>
  <w:style w:type="character" w:customStyle="1" w:styleId="bold1">
    <w:name w:val="bold1"/>
    <w:basedOn w:val="DefaultParagraphFont"/>
    <w:rsid w:val="00800D24"/>
    <w:rPr>
      <w:b/>
      <w:bCs/>
    </w:rPr>
  </w:style>
  <w:style w:type="paragraph" w:customStyle="1" w:styleId="bolditalic">
    <w:name w:val="bolditalic"/>
    <w:basedOn w:val="Normal"/>
    <w:rsid w:val="00800D24"/>
    <w:pPr>
      <w:spacing w:after="100" w:afterAutospacing="1"/>
    </w:pPr>
    <w:rPr>
      <w:b/>
      <w:bCs/>
      <w:i/>
      <w:iCs/>
    </w:rPr>
  </w:style>
  <w:style w:type="paragraph" w:customStyle="1" w:styleId="break-after">
    <w:name w:val="break-after"/>
    <w:basedOn w:val="Normal"/>
    <w:rsid w:val="00800D24"/>
    <w:pPr>
      <w:spacing w:after="100" w:afterAutospacing="1"/>
    </w:pPr>
  </w:style>
  <w:style w:type="paragraph" w:customStyle="1" w:styleId="callout">
    <w:name w:val="callout"/>
    <w:basedOn w:val="Normal"/>
    <w:link w:val="calloutChar"/>
    <w:rsid w:val="00800D24"/>
    <w:pPr>
      <w:shd w:val="clear" w:color="auto" w:fill="EDEDED" w:themeFill="accent3" w:themeFillTint="33"/>
      <w:ind w:left="490" w:right="490"/>
    </w:pPr>
  </w:style>
  <w:style w:type="character" w:customStyle="1" w:styleId="calloutChar">
    <w:name w:val="callout Char"/>
    <w:basedOn w:val="DefaultParagraphFont"/>
    <w:link w:val="callout"/>
    <w:rsid w:val="00800D24"/>
    <w:rPr>
      <w:rFonts w:ascii="Times New Roman" w:hAnsi="Times New Roman"/>
      <w:snapToGrid w:val="0"/>
      <w:sz w:val="24"/>
      <w:shd w:val="clear" w:color="auto" w:fill="EDEDED" w:themeFill="accent3" w:themeFillTint="33"/>
      <w:lang w:eastAsia="en-US"/>
    </w:rPr>
  </w:style>
  <w:style w:type="paragraph" w:customStyle="1" w:styleId="calloutsubtitle">
    <w:name w:val="callout_subtitle"/>
    <w:basedOn w:val="Normal"/>
    <w:rsid w:val="00800D24"/>
    <w:pPr>
      <w:spacing w:after="100" w:afterAutospacing="1"/>
    </w:pPr>
    <w:rPr>
      <w:b/>
      <w:bCs/>
    </w:rPr>
  </w:style>
  <w:style w:type="character" w:customStyle="1" w:styleId="calloutsubtitle1">
    <w:name w:val="callout_subtitle1"/>
    <w:basedOn w:val="DefaultParagraphFont"/>
    <w:rsid w:val="00800D24"/>
    <w:rPr>
      <w:b/>
      <w:bCs/>
    </w:rPr>
  </w:style>
  <w:style w:type="paragraph" w:customStyle="1" w:styleId="callouttitle">
    <w:name w:val="callout_title"/>
    <w:basedOn w:val="Normal"/>
    <w:rsid w:val="00800D24"/>
    <w:pPr>
      <w:spacing w:after="100" w:afterAutospacing="1"/>
    </w:pPr>
    <w:rPr>
      <w:b/>
      <w:bCs/>
      <w:color w:val="008000"/>
    </w:rPr>
  </w:style>
  <w:style w:type="paragraph" w:styleId="Caption">
    <w:name w:val="caption"/>
    <w:basedOn w:val="BodyText"/>
    <w:next w:val="Normal"/>
    <w:uiPriority w:val="35"/>
    <w:unhideWhenUsed/>
    <w:qFormat/>
    <w:rsid w:val="00800D24"/>
    <w:pPr>
      <w:outlineLvl w:val="3"/>
    </w:pPr>
    <w:rPr>
      <w:b/>
      <w:i/>
      <w:color w:val="6600CC"/>
      <w:sz w:val="23"/>
    </w:rPr>
  </w:style>
  <w:style w:type="paragraph" w:customStyle="1" w:styleId="Caption1">
    <w:name w:val="Caption1"/>
    <w:basedOn w:val="Normal"/>
    <w:rsid w:val="00800D24"/>
    <w:pPr>
      <w:spacing w:after="100" w:afterAutospacing="1"/>
    </w:pPr>
    <w:rPr>
      <w:b/>
      <w:bCs/>
      <w:color w:val="800000"/>
    </w:rPr>
  </w:style>
  <w:style w:type="paragraph" w:customStyle="1" w:styleId="cauhoi">
    <w:name w:val="cauhoi"/>
    <w:basedOn w:val="ListParagraph"/>
    <w:qFormat/>
    <w:rsid w:val="00800D24"/>
    <w:pPr>
      <w:numPr>
        <w:ilvl w:val="1"/>
        <w:numId w:val="20"/>
      </w:numPr>
      <w:spacing w:before="120"/>
      <w:contextualSpacing w:val="0"/>
    </w:pPr>
    <w:rPr>
      <w:b/>
    </w:rPr>
  </w:style>
  <w:style w:type="paragraph" w:customStyle="1" w:styleId="center">
    <w:name w:val="center"/>
    <w:basedOn w:val="Normal"/>
    <w:rsid w:val="00800D24"/>
    <w:pPr>
      <w:spacing w:after="100" w:afterAutospacing="1"/>
      <w:jc w:val="center"/>
    </w:pPr>
  </w:style>
  <w:style w:type="character" w:customStyle="1" w:styleId="cf">
    <w:name w:val="cf"/>
    <w:basedOn w:val="DefaultParagraphFont"/>
    <w:rsid w:val="00800D24"/>
  </w:style>
  <w:style w:type="paragraph" w:customStyle="1" w:styleId="Char">
    <w:name w:val="Char"/>
    <w:basedOn w:val="Normal"/>
    <w:semiHidden/>
    <w:rsid w:val="00800D24"/>
    <w:pPr>
      <w:spacing w:after="160" w:line="240" w:lineRule="exact"/>
    </w:pPr>
    <w:rPr>
      <w:rFonts w:ascii="Arial" w:hAnsi="Arial"/>
    </w:rPr>
  </w:style>
  <w:style w:type="character" w:customStyle="1" w:styleId="CharChar">
    <w:name w:val="Char Char"/>
    <w:basedOn w:val="DefaultParagraphFont"/>
    <w:rsid w:val="00800D24"/>
    <w:rPr>
      <w:sz w:val="24"/>
      <w:szCs w:val="24"/>
      <w:lang w:val="en-US" w:eastAsia="en-US" w:bidi="ar-SA"/>
    </w:rPr>
  </w:style>
  <w:style w:type="character" w:customStyle="1" w:styleId="CharChar1">
    <w:name w:val="Char Char1"/>
    <w:basedOn w:val="DefaultParagraphFont"/>
    <w:rsid w:val="00800D24"/>
    <w:rPr>
      <w:sz w:val="28"/>
      <w:szCs w:val="28"/>
      <w:lang w:val="en-US" w:eastAsia="en-US" w:bidi="ar-SA"/>
    </w:rPr>
  </w:style>
  <w:style w:type="character" w:customStyle="1" w:styleId="CharChar2">
    <w:name w:val="Char Char2"/>
    <w:basedOn w:val="DefaultParagraphFont"/>
    <w:rsid w:val="00800D24"/>
    <w:rPr>
      <w:rFonts w:ascii="Times New Roman Bold" w:hAnsi="Times New Roman Bold"/>
      <w:b/>
      <w:bCs/>
      <w:color w:val="006600"/>
      <w:sz w:val="28"/>
      <w:szCs w:val="28"/>
      <w:lang w:val="en-US" w:eastAsia="en-US" w:bidi="ar-SA"/>
    </w:rPr>
  </w:style>
  <w:style w:type="character" w:customStyle="1" w:styleId="CharChar3">
    <w:name w:val="Char Char3"/>
    <w:basedOn w:val="DefaultParagraphFont"/>
    <w:rsid w:val="00800D24"/>
    <w:rPr>
      <w:rFonts w:ascii="Tunga" w:hAnsi="Tunga"/>
      <w:b/>
      <w:bCs/>
      <w:snapToGrid w:val="0"/>
      <w:color w:val="0000FF"/>
      <w:sz w:val="28"/>
      <w:szCs w:val="28"/>
      <w:lang w:val="en-US" w:eastAsia="en-US" w:bidi="ar-SA"/>
    </w:rPr>
  </w:style>
  <w:style w:type="paragraph" w:customStyle="1" w:styleId="Chuviet">
    <w:name w:val="Chu viet"/>
    <w:basedOn w:val="Normal"/>
    <w:rsid w:val="00800D24"/>
    <w:rPr>
      <w:rFonts w:ascii=".VnTime" w:hAnsi=".VnTime"/>
      <w:sz w:val="26"/>
    </w:rPr>
  </w:style>
  <w:style w:type="paragraph" w:customStyle="1" w:styleId="chuviet0">
    <w:name w:val="chu viet"/>
    <w:basedOn w:val="Normal"/>
    <w:rsid w:val="00800D24"/>
    <w:pPr>
      <w:ind w:firstLine="432"/>
    </w:pPr>
    <w:rPr>
      <w:sz w:val="26"/>
      <w:szCs w:val="26"/>
    </w:rPr>
  </w:style>
  <w:style w:type="paragraph" w:customStyle="1" w:styleId="Chng">
    <w:name w:val="Chương"/>
    <w:basedOn w:val="Heading1"/>
    <w:qFormat/>
    <w:rsid w:val="00800D24"/>
    <w:pPr>
      <w:numPr>
        <w:numId w:val="13"/>
      </w:numPr>
      <w:spacing w:before="120" w:after="160"/>
    </w:pPr>
    <w:rPr>
      <w:szCs w:val="26"/>
    </w:rPr>
  </w:style>
  <w:style w:type="paragraph" w:customStyle="1" w:styleId="chuviet1">
    <w:name w:val="chuviet"/>
    <w:basedOn w:val="Normal"/>
    <w:rsid w:val="00800D24"/>
    <w:pPr>
      <w:spacing w:before="60" w:after="40" w:line="336" w:lineRule="auto"/>
    </w:pPr>
  </w:style>
  <w:style w:type="paragraph" w:customStyle="1" w:styleId="chuvietChar">
    <w:name w:val="chuviet Char"/>
    <w:basedOn w:val="Normal"/>
    <w:link w:val="chuvietCharChar"/>
    <w:rsid w:val="00800D24"/>
    <w:pPr>
      <w:ind w:firstLine="432"/>
    </w:pPr>
    <w:rPr>
      <w:rFonts w:asciiTheme="minorHAnsi" w:hAnsiTheme="minorHAnsi"/>
      <w:sz w:val="26"/>
      <w:szCs w:val="26"/>
    </w:rPr>
  </w:style>
  <w:style w:type="character" w:customStyle="1" w:styleId="chuvietCharChar">
    <w:name w:val="chuviet Char Char"/>
    <w:basedOn w:val="DefaultParagraphFont"/>
    <w:link w:val="chuvietChar"/>
    <w:rsid w:val="00800D24"/>
    <w:rPr>
      <w:rFonts w:asciiTheme="minorHAnsi" w:hAnsiTheme="minorHAnsi"/>
      <w:snapToGrid w:val="0"/>
      <w:sz w:val="26"/>
      <w:szCs w:val="26"/>
      <w:lang w:eastAsia="en-US"/>
    </w:rPr>
  </w:style>
  <w:style w:type="paragraph" w:customStyle="1" w:styleId="da">
    <w:name w:val="da"/>
    <w:basedOn w:val="Normal"/>
    <w:rsid w:val="00800D24"/>
    <w:pPr>
      <w:ind w:firstLine="432"/>
    </w:pPr>
    <w:rPr>
      <w:color w:val="0000FF"/>
      <w:sz w:val="26"/>
      <w:szCs w:val="26"/>
    </w:rPr>
  </w:style>
  <w:style w:type="paragraph" w:customStyle="1" w:styleId="dap-an">
    <w:name w:val="dap-an"/>
    <w:basedOn w:val="ListParagraph"/>
    <w:link w:val="dap-anChar"/>
    <w:qFormat/>
    <w:rsid w:val="00800D24"/>
    <w:pPr>
      <w:numPr>
        <w:ilvl w:val="3"/>
        <w:numId w:val="14"/>
      </w:numPr>
      <w:contextualSpacing w:val="0"/>
    </w:pPr>
  </w:style>
  <w:style w:type="character" w:customStyle="1" w:styleId="dap-anChar">
    <w:name w:val="dap-an Char"/>
    <w:basedOn w:val="DefaultParagraphFont"/>
    <w:link w:val="dap-an"/>
    <w:rsid w:val="00800D24"/>
    <w:rPr>
      <w:rFonts w:ascii="Times New Roman" w:hAnsi="Times New Roman"/>
      <w:snapToGrid w:val="0"/>
      <w:sz w:val="24"/>
      <w:lang w:eastAsia="en-US"/>
    </w:rPr>
  </w:style>
  <w:style w:type="paragraph" w:customStyle="1" w:styleId="ddgloss">
    <w:name w:val="dd_gloss"/>
    <w:basedOn w:val="Normal"/>
    <w:rsid w:val="00800D24"/>
    <w:pPr>
      <w:spacing w:after="100" w:afterAutospacing="1"/>
    </w:pPr>
    <w:rPr>
      <w:vanish/>
    </w:rPr>
  </w:style>
  <w:style w:type="character" w:customStyle="1" w:styleId="ddgloss1">
    <w:name w:val="dd_gloss1"/>
    <w:basedOn w:val="DefaultParagraphFont"/>
    <w:rsid w:val="00800D24"/>
    <w:rPr>
      <w:vanish/>
      <w:webHidden w:val="0"/>
      <w:specVanish w:val="0"/>
    </w:rPr>
  </w:style>
  <w:style w:type="character" w:customStyle="1" w:styleId="def">
    <w:name w:val="def"/>
    <w:basedOn w:val="DefaultParagraphFont"/>
    <w:rsid w:val="00800D24"/>
  </w:style>
  <w:style w:type="paragraph" w:customStyle="1" w:styleId="Default">
    <w:name w:val="Default"/>
    <w:rsid w:val="00800D24"/>
    <w:pPr>
      <w:autoSpaceDE w:val="0"/>
      <w:autoSpaceDN w:val="0"/>
      <w:adjustRightInd w:val="0"/>
      <w:spacing w:before="-1" w:beforeAutospacing="1"/>
    </w:pPr>
    <w:rPr>
      <w:rFonts w:ascii="Times New Roman" w:hAnsi="Times New Roman"/>
      <w:b/>
      <w:caps/>
      <w:color w:val="000000"/>
      <w:lang w:val="en-US" w:eastAsia="en-US"/>
    </w:rPr>
  </w:style>
  <w:style w:type="paragraph" w:customStyle="1" w:styleId="Dch">
    <w:name w:val="Dịch"/>
    <w:basedOn w:val="BodyText"/>
    <w:link w:val="DchChar"/>
    <w:qFormat/>
    <w:rsid w:val="00800D24"/>
    <w:rPr>
      <w:color w:val="0000CC"/>
    </w:rPr>
  </w:style>
  <w:style w:type="character" w:customStyle="1" w:styleId="DchChar">
    <w:name w:val="Dịch Char"/>
    <w:basedOn w:val="BodyTextChar"/>
    <w:link w:val="Dch"/>
    <w:rsid w:val="00800D24"/>
    <w:rPr>
      <w:rFonts w:ascii="Times New Roman" w:eastAsiaTheme="minorEastAsia" w:hAnsi="Times New Roman" w:cstheme="minorBidi"/>
      <w:snapToGrid w:val="0"/>
      <w:color w:val="0000CC"/>
      <w:sz w:val="25"/>
      <w:szCs w:val="22"/>
      <w:lang w:eastAsia="de-DE"/>
    </w:rPr>
  </w:style>
  <w:style w:type="paragraph" w:customStyle="1" w:styleId="dieu">
    <w:name w:val="dieu"/>
    <w:basedOn w:val="Normal"/>
    <w:autoRedefine/>
    <w:rsid w:val="00800D24"/>
    <w:pPr>
      <w:spacing w:after="120"/>
    </w:pPr>
    <w:rPr>
      <w:rFonts w:ascii="Calibri" w:hAnsi="Calibri"/>
      <w:b/>
      <w:color w:val="0000FF"/>
      <w:spacing w:val="24"/>
      <w:sz w:val="26"/>
      <w:szCs w:val="26"/>
    </w:rPr>
  </w:style>
  <w:style w:type="paragraph" w:customStyle="1" w:styleId="dlgloss">
    <w:name w:val="dl_gloss"/>
    <w:basedOn w:val="Normal"/>
    <w:rsid w:val="00800D24"/>
    <w:pPr>
      <w:spacing w:after="100" w:afterAutospacing="1"/>
    </w:pPr>
    <w:rPr>
      <w:vanish/>
    </w:rPr>
  </w:style>
  <w:style w:type="character" w:customStyle="1" w:styleId="dlgloss1">
    <w:name w:val="dl_gloss1"/>
    <w:basedOn w:val="DefaultParagraphFont"/>
    <w:rsid w:val="00800D24"/>
    <w:rPr>
      <w:vanish/>
      <w:webHidden w:val="0"/>
      <w:specVanish w:val="0"/>
    </w:rPr>
  </w:style>
  <w:style w:type="paragraph" w:styleId="DocumentMap">
    <w:name w:val="Document Map"/>
    <w:basedOn w:val="Normal"/>
    <w:link w:val="DocumentMapChar"/>
    <w:rsid w:val="00800D2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00D24"/>
    <w:rPr>
      <w:rFonts w:ascii="Tahoma" w:hAnsi="Tahoma" w:cs="Tahoma"/>
      <w:snapToGrid w:val="0"/>
      <w:sz w:val="24"/>
      <w:shd w:val="clear" w:color="auto" w:fill="000080"/>
      <w:lang w:eastAsia="en-US"/>
    </w:rPr>
  </w:style>
  <w:style w:type="paragraph" w:customStyle="1" w:styleId="dtgloss">
    <w:name w:val="dt_gloss"/>
    <w:basedOn w:val="Normal"/>
    <w:rsid w:val="00800D24"/>
    <w:pPr>
      <w:spacing w:after="100" w:afterAutospacing="1"/>
    </w:pPr>
    <w:rPr>
      <w:vanish/>
    </w:rPr>
  </w:style>
  <w:style w:type="character" w:customStyle="1" w:styleId="dtgloss1">
    <w:name w:val="dt_gloss1"/>
    <w:basedOn w:val="DefaultParagraphFont"/>
    <w:rsid w:val="00800D24"/>
    <w:rPr>
      <w:vanish/>
      <w:webHidden w:val="0"/>
      <w:specVanish w:val="0"/>
    </w:rPr>
  </w:style>
  <w:style w:type="character" w:customStyle="1" w:styleId="dtxt">
    <w:name w:val="dtxt"/>
    <w:basedOn w:val="DefaultParagraphFont"/>
    <w:rsid w:val="00800D24"/>
  </w:style>
  <w:style w:type="character" w:customStyle="1" w:styleId="eb">
    <w:name w:val="eb"/>
    <w:basedOn w:val="DefaultParagraphFont"/>
    <w:rsid w:val="00800D24"/>
  </w:style>
  <w:style w:type="character" w:customStyle="1" w:styleId="ei">
    <w:name w:val="ei"/>
    <w:basedOn w:val="DefaultParagraphFont"/>
    <w:rsid w:val="00800D24"/>
  </w:style>
  <w:style w:type="character" w:styleId="Emphasis">
    <w:name w:val="Emphasis"/>
    <w:basedOn w:val="DefaultParagraphFont"/>
    <w:uiPriority w:val="20"/>
    <w:qFormat/>
    <w:rsid w:val="00800D24"/>
    <w:rPr>
      <w:i/>
      <w:iCs/>
    </w:rPr>
  </w:style>
  <w:style w:type="paragraph" w:customStyle="1" w:styleId="Emphasis1">
    <w:name w:val="Emphasis1"/>
    <w:basedOn w:val="Normal"/>
    <w:rsid w:val="00800D24"/>
    <w:pPr>
      <w:spacing w:after="100" w:afterAutospacing="1"/>
    </w:pPr>
    <w:rPr>
      <w:i/>
      <w:iCs/>
    </w:rPr>
  </w:style>
  <w:style w:type="character" w:customStyle="1" w:styleId="emphasis10">
    <w:name w:val="emphasis1"/>
    <w:basedOn w:val="DefaultParagraphFont"/>
    <w:rsid w:val="00800D24"/>
    <w:rPr>
      <w:i/>
      <w:iCs/>
    </w:rPr>
  </w:style>
  <w:style w:type="character" w:styleId="EndnoteReference">
    <w:name w:val="endnote reference"/>
    <w:basedOn w:val="DefaultParagraphFont"/>
    <w:uiPriority w:val="99"/>
    <w:unhideWhenUsed/>
    <w:rsid w:val="00800D24"/>
    <w:rPr>
      <w:vertAlign w:val="superscript"/>
    </w:rPr>
  </w:style>
  <w:style w:type="paragraph" w:styleId="EndnoteText">
    <w:name w:val="endnote text"/>
    <w:basedOn w:val="Normal"/>
    <w:link w:val="EndnoteTextChar"/>
    <w:qFormat/>
    <w:rsid w:val="00800D24"/>
    <w:rPr>
      <w:sz w:val="19"/>
    </w:rPr>
  </w:style>
  <w:style w:type="character" w:customStyle="1" w:styleId="EndnoteTextChar">
    <w:name w:val="Endnote Text Char"/>
    <w:basedOn w:val="DefaultParagraphFont"/>
    <w:link w:val="EndnoteText"/>
    <w:rsid w:val="00800D24"/>
    <w:rPr>
      <w:rFonts w:ascii="Times New Roman" w:hAnsi="Times New Roman"/>
      <w:snapToGrid w:val="0"/>
      <w:sz w:val="19"/>
      <w:lang w:eastAsia="en-US"/>
    </w:rPr>
  </w:style>
  <w:style w:type="paragraph" w:customStyle="1" w:styleId="epigraph">
    <w:name w:val="epigraph"/>
    <w:basedOn w:val="Normal"/>
    <w:rsid w:val="00800D24"/>
    <w:pPr>
      <w:spacing w:after="100" w:afterAutospacing="1"/>
    </w:pPr>
    <w:rPr>
      <w:i/>
      <w:iCs/>
    </w:rPr>
  </w:style>
  <w:style w:type="paragraph" w:customStyle="1" w:styleId="equation-contents">
    <w:name w:val="equation-contents"/>
    <w:basedOn w:val="Normal"/>
    <w:rsid w:val="00800D24"/>
    <w:pPr>
      <w:spacing w:before="360" w:after="360"/>
      <w:jc w:val="center"/>
    </w:pPr>
  </w:style>
  <w:style w:type="paragraph" w:customStyle="1" w:styleId="Example">
    <w:name w:val="Example"/>
    <w:basedOn w:val="BlockText"/>
    <w:link w:val="ExampleChar"/>
    <w:qFormat/>
    <w:rsid w:val="00800D24"/>
    <w:pPr>
      <w:tabs>
        <w:tab w:val="left" w:pos="0"/>
      </w:tabs>
      <w:spacing w:before="80"/>
    </w:pPr>
    <w:rPr>
      <w:i/>
      <w:color w:val="660066"/>
      <w:lang w:val="vi-VN"/>
    </w:rPr>
  </w:style>
  <w:style w:type="character" w:customStyle="1" w:styleId="ExampleChar">
    <w:name w:val="Example Char"/>
    <w:basedOn w:val="BlockTextChar"/>
    <w:link w:val="Example"/>
    <w:rsid w:val="00800D24"/>
    <w:rPr>
      <w:rFonts w:ascii="Times New Roman" w:hAnsi="Times New Roman" w:cstheme="minorBidi"/>
      <w:i/>
      <w:noProof/>
      <w:color w:val="660066"/>
      <w:sz w:val="21"/>
      <w:szCs w:val="28"/>
      <w:lang w:val="vi-VN" w:eastAsia="en-US"/>
    </w:rPr>
  </w:style>
  <w:style w:type="paragraph" w:customStyle="1" w:styleId="exer">
    <w:name w:val="exer"/>
    <w:basedOn w:val="Normal"/>
    <w:rsid w:val="00800D24"/>
    <w:pPr>
      <w:pBdr>
        <w:left w:val="dashed" w:sz="6" w:space="0" w:color="auto"/>
        <w:bottom w:val="dashed" w:sz="6" w:space="0" w:color="auto"/>
        <w:right w:val="dashed" w:sz="6" w:space="0" w:color="auto"/>
      </w:pBdr>
      <w:spacing w:before="360" w:after="480"/>
    </w:pPr>
  </w:style>
  <w:style w:type="character" w:customStyle="1" w:styleId="exp">
    <w:name w:val="exp"/>
    <w:basedOn w:val="DefaultParagraphFont"/>
    <w:rsid w:val="00800D24"/>
  </w:style>
  <w:style w:type="character" w:styleId="FollowedHyperlink">
    <w:name w:val="FollowedHyperlink"/>
    <w:basedOn w:val="DefaultParagraphFont"/>
    <w:rsid w:val="00800D24"/>
    <w:rPr>
      <w:rFonts w:ascii="Times New Roman" w:hAnsi="Times New Roman"/>
      <w:i/>
      <w:color w:val="800080"/>
      <w:sz w:val="20"/>
      <w:szCs w:val="24"/>
      <w:u w:val="single"/>
    </w:rPr>
  </w:style>
  <w:style w:type="character" w:customStyle="1" w:styleId="fontcontent">
    <w:name w:val="fontcontent"/>
    <w:basedOn w:val="DefaultParagraphFont"/>
    <w:rsid w:val="00800D24"/>
  </w:style>
  <w:style w:type="character" w:styleId="FootnoteReference">
    <w:name w:val="footnote reference"/>
    <w:basedOn w:val="DefaultParagraphFont"/>
    <w:unhideWhenUsed/>
    <w:rsid w:val="00800D24"/>
    <w:rPr>
      <w:color w:val="FF0000"/>
      <w:vertAlign w:val="superscript"/>
    </w:rPr>
  </w:style>
  <w:style w:type="paragraph" w:styleId="FootnoteText">
    <w:name w:val="footnote text"/>
    <w:basedOn w:val="Normal"/>
    <w:link w:val="FootnoteTextChar"/>
    <w:qFormat/>
    <w:rsid w:val="00800D24"/>
    <w:pPr>
      <w:overflowPunct w:val="0"/>
      <w:autoSpaceDE w:val="0"/>
      <w:autoSpaceDN w:val="0"/>
      <w:adjustRightInd w:val="0"/>
      <w:spacing w:before="0" w:beforeAutospacing="0"/>
      <w:ind w:left="288" w:hanging="288"/>
      <w:jc w:val="both"/>
      <w:textAlignment w:val="baseline"/>
    </w:pPr>
    <w:rPr>
      <w:sz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800D24"/>
    <w:rPr>
      <w:rFonts w:ascii="Times New Roman" w:hAnsi="Times New Roman"/>
      <w:snapToGrid w:val="0"/>
      <w:lang w:val="en-US" w:eastAsia="en-US"/>
    </w:rPr>
  </w:style>
  <w:style w:type="paragraph" w:customStyle="1" w:styleId="footnotes">
    <w:name w:val="footnotes"/>
    <w:basedOn w:val="Normal"/>
    <w:rsid w:val="00800D24"/>
    <w:pPr>
      <w:spacing w:before="360" w:after="100" w:afterAutospacing="1"/>
    </w:pPr>
  </w:style>
  <w:style w:type="character" w:customStyle="1" w:styleId="geo">
    <w:name w:val="geo"/>
    <w:basedOn w:val="DefaultParagraphFont"/>
    <w:rsid w:val="00800D24"/>
  </w:style>
  <w:style w:type="paragraph" w:customStyle="1" w:styleId="Giua">
    <w:name w:val="Giua"/>
    <w:basedOn w:val="Normal"/>
    <w:autoRedefine/>
    <w:rsid w:val="00800D24"/>
    <w:pPr>
      <w:spacing w:after="120"/>
      <w:jc w:val="center"/>
    </w:pPr>
    <w:rPr>
      <w:rFonts w:ascii="Calibri" w:hAnsi="Calibri"/>
      <w:b/>
      <w:color w:val="0000FF"/>
      <w:spacing w:val="24"/>
    </w:rPr>
  </w:style>
  <w:style w:type="character" w:customStyle="1" w:styleId="gl">
    <w:name w:val="gl"/>
    <w:basedOn w:val="DefaultParagraphFont"/>
    <w:rsid w:val="00800D24"/>
  </w:style>
  <w:style w:type="paragraph" w:customStyle="1" w:styleId="glosslist">
    <w:name w:val="glosslist"/>
    <w:basedOn w:val="Normal"/>
    <w:rsid w:val="00800D24"/>
    <w:pPr>
      <w:spacing w:after="100" w:afterAutospacing="1"/>
    </w:pPr>
    <w:rPr>
      <w:vanish/>
    </w:rPr>
  </w:style>
  <w:style w:type="character" w:customStyle="1" w:styleId="glosslist1">
    <w:name w:val="glosslist1"/>
    <w:basedOn w:val="DefaultParagraphFont"/>
    <w:rsid w:val="00800D24"/>
    <w:rPr>
      <w:vanish/>
      <w:webHidden w:val="0"/>
      <w:specVanish w:val="0"/>
    </w:rPr>
  </w:style>
  <w:style w:type="character" w:customStyle="1" w:styleId="gram">
    <w:name w:val="gram"/>
    <w:basedOn w:val="DefaultParagraphFont"/>
    <w:rsid w:val="00800D24"/>
  </w:style>
  <w:style w:type="character" w:customStyle="1" w:styleId="h1">
    <w:name w:val="h1"/>
    <w:basedOn w:val="DefaultParagraphFont"/>
    <w:rsid w:val="00800D24"/>
  </w:style>
  <w:style w:type="character" w:customStyle="1" w:styleId="h2">
    <w:name w:val="h2"/>
    <w:basedOn w:val="DefaultParagraphFont"/>
    <w:rsid w:val="00800D24"/>
  </w:style>
  <w:style w:type="character" w:customStyle="1" w:styleId="h3">
    <w:name w:val="h3"/>
    <w:basedOn w:val="DefaultParagraphFont"/>
    <w:rsid w:val="00800D24"/>
  </w:style>
  <w:style w:type="paragraph" w:styleId="Header">
    <w:name w:val="header"/>
    <w:basedOn w:val="Normal"/>
    <w:link w:val="HeaderChar"/>
    <w:qFormat/>
    <w:rsid w:val="00800D24"/>
    <w:pPr>
      <w:tabs>
        <w:tab w:val="center" w:pos="4320"/>
        <w:tab w:val="right" w:pos="8640"/>
      </w:tabs>
      <w:spacing w:line="288" w:lineRule="auto"/>
    </w:pPr>
    <w:rPr>
      <w:b/>
      <w:i/>
    </w:rPr>
  </w:style>
  <w:style w:type="character" w:customStyle="1" w:styleId="HeaderChar">
    <w:name w:val="Header Char"/>
    <w:basedOn w:val="DefaultParagraphFont"/>
    <w:link w:val="Header"/>
    <w:rsid w:val="00800D24"/>
    <w:rPr>
      <w:rFonts w:ascii="Times New Roman" w:hAnsi="Times New Roman"/>
      <w:b/>
      <w:i/>
      <w:snapToGrid w:val="0"/>
      <w:sz w:val="24"/>
      <w:lang w:eastAsia="en-US"/>
    </w:rPr>
  </w:style>
  <w:style w:type="character" w:customStyle="1" w:styleId="heading">
    <w:name w:val="heading"/>
    <w:basedOn w:val="DefaultParagraphFont"/>
    <w:rsid w:val="00800D24"/>
  </w:style>
  <w:style w:type="character" w:customStyle="1" w:styleId="Heading1Char1">
    <w:name w:val="Heading 1 Char1"/>
    <w:aliases w:val="Heading 1 Char Char"/>
    <w:basedOn w:val="DefaultParagraphFont"/>
    <w:rsid w:val="00800D24"/>
    <w:rPr>
      <w:rFonts w:ascii="Tunga" w:hAnsi="Tunga"/>
      <w:b/>
      <w:bCs/>
      <w:color w:val="0000FF"/>
      <w:kern w:val="36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00D24"/>
    <w:rPr>
      <w:rFonts w:ascii="Times New Roman" w:hAnsi="Times New Roman" w:cstheme="majorBidi"/>
      <w:b/>
      <w:bCs/>
      <w:snapToGrid w:val="0"/>
      <w:color w:val="006600"/>
      <w:sz w:val="24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800D24"/>
    <w:rPr>
      <w:rFonts w:ascii="Times New Roman Bold" w:hAnsi="Times New Roman Bold"/>
      <w:b/>
      <w:i/>
      <w:iCs/>
      <w:snapToGrid w:val="0"/>
      <w:color w:val="9900CC"/>
      <w:sz w:val="24"/>
      <w:u w:val="single"/>
      <w:lang w:eastAsia="en-US"/>
    </w:rPr>
  </w:style>
  <w:style w:type="character" w:customStyle="1" w:styleId="Heading5Char">
    <w:name w:val="Heading 5 Char"/>
    <w:basedOn w:val="DefaultParagraphFont"/>
    <w:link w:val="Heading5"/>
    <w:rsid w:val="00800D24"/>
    <w:rPr>
      <w:rFonts w:ascii=".VnTimeH" w:hAnsi=".VnTimeH"/>
      <w:b/>
      <w:snapToGrid w:val="0"/>
      <w:sz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800D24"/>
    <w:rPr>
      <w:rFonts w:ascii="Times New Roman" w:hAnsi="Times New Roman"/>
      <w:b/>
      <w:bCs/>
      <w:snapToGrid w:val="0"/>
      <w:sz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800D24"/>
    <w:rPr>
      <w:rFonts w:ascii="Times New Roman" w:hAnsi="Times New Roman"/>
      <w:snapToGrid w:val="0"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800D24"/>
    <w:rPr>
      <w:rFonts w:ascii="Times New Roman" w:hAnsi="Times New Roman"/>
      <w:i/>
      <w:iCs/>
      <w:snapToGrid w:val="0"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800D24"/>
    <w:rPr>
      <w:rFonts w:ascii="Times New Roman" w:eastAsiaTheme="majorEastAsia" w:hAnsi="Times New Roman" w:cs="Arial"/>
      <w:b/>
      <w:i/>
      <w:snapToGrid w:val="0"/>
      <w:color w:val="FF0000"/>
      <w:sz w:val="26"/>
      <w:szCs w:val="26"/>
      <w:u w:val="single"/>
      <w:lang w:eastAsia="en-US"/>
    </w:rPr>
  </w:style>
  <w:style w:type="paragraph" w:customStyle="1" w:styleId="Heading10">
    <w:name w:val="Heading1"/>
    <w:basedOn w:val="Heading1"/>
    <w:rsid w:val="00800D24"/>
    <w:rPr>
      <w:kern w:val="0"/>
    </w:rPr>
  </w:style>
  <w:style w:type="paragraph" w:customStyle="1" w:styleId="Heading20">
    <w:name w:val="Heading2"/>
    <w:basedOn w:val="Heading2"/>
    <w:qFormat/>
    <w:rsid w:val="00800D24"/>
    <w:pPr>
      <w:keepLines w:val="0"/>
    </w:pPr>
    <w:rPr>
      <w:rFonts w:ascii="Times New Roman Bold" w:hAnsi="Times New Roman Bold" w:cs="Arial"/>
      <w:bCs w:val="0"/>
      <w:iCs/>
      <w:szCs w:val="28"/>
    </w:rPr>
  </w:style>
  <w:style w:type="paragraph" w:customStyle="1" w:styleId="hinhve">
    <w:name w:val="hinhve"/>
    <w:basedOn w:val="BodyText"/>
    <w:rsid w:val="00800D24"/>
    <w:pPr>
      <w:spacing w:before="40"/>
      <w:jc w:val="center"/>
    </w:pPr>
    <w:rPr>
      <w:rFonts w:ascii=".VnArial" w:hAnsi=".VnArial"/>
      <w:sz w:val="20"/>
    </w:rPr>
  </w:style>
  <w:style w:type="character" w:customStyle="1" w:styleId="hvr">
    <w:name w:val="hvr"/>
    <w:basedOn w:val="DefaultParagraphFont"/>
    <w:rsid w:val="00800D24"/>
  </w:style>
  <w:style w:type="character" w:customStyle="1" w:styleId="idm">
    <w:name w:val="idm"/>
    <w:basedOn w:val="DefaultParagraphFont"/>
    <w:rsid w:val="00800D24"/>
  </w:style>
  <w:style w:type="character" w:customStyle="1" w:styleId="idm-g">
    <w:name w:val="idm-g"/>
    <w:basedOn w:val="DefaultParagraphFont"/>
    <w:rsid w:val="00800D24"/>
  </w:style>
  <w:style w:type="character" w:customStyle="1" w:styleId="if">
    <w:name w:val="if"/>
    <w:basedOn w:val="DefaultParagraphFont"/>
    <w:rsid w:val="00800D24"/>
  </w:style>
  <w:style w:type="paragraph" w:styleId="Index1">
    <w:name w:val="index 1"/>
    <w:basedOn w:val="Normal"/>
    <w:next w:val="Normal"/>
    <w:autoRedefine/>
    <w:rsid w:val="00800D24"/>
    <w:pPr>
      <w:ind w:left="280" w:hanging="280"/>
    </w:pPr>
  </w:style>
  <w:style w:type="paragraph" w:styleId="Index2">
    <w:name w:val="index 2"/>
    <w:basedOn w:val="Normal"/>
    <w:next w:val="Normal"/>
    <w:autoRedefine/>
    <w:rsid w:val="00800D24"/>
    <w:pPr>
      <w:ind w:left="560" w:hanging="280"/>
    </w:pPr>
  </w:style>
  <w:style w:type="paragraph" w:styleId="Index3">
    <w:name w:val="index 3"/>
    <w:basedOn w:val="Normal"/>
    <w:next w:val="Normal"/>
    <w:autoRedefine/>
    <w:rsid w:val="00800D24"/>
    <w:pPr>
      <w:ind w:left="840" w:hanging="280"/>
    </w:pPr>
  </w:style>
  <w:style w:type="paragraph" w:styleId="Index4">
    <w:name w:val="index 4"/>
    <w:basedOn w:val="Normal"/>
    <w:next w:val="Normal"/>
    <w:autoRedefine/>
    <w:rsid w:val="00800D24"/>
    <w:pPr>
      <w:ind w:left="1120" w:hanging="280"/>
    </w:pPr>
  </w:style>
  <w:style w:type="paragraph" w:styleId="Index5">
    <w:name w:val="index 5"/>
    <w:basedOn w:val="Normal"/>
    <w:next w:val="Normal"/>
    <w:autoRedefine/>
    <w:rsid w:val="00800D24"/>
    <w:pPr>
      <w:ind w:left="1400" w:hanging="280"/>
    </w:pPr>
  </w:style>
  <w:style w:type="paragraph" w:styleId="Index6">
    <w:name w:val="index 6"/>
    <w:basedOn w:val="Normal"/>
    <w:next w:val="Normal"/>
    <w:autoRedefine/>
    <w:rsid w:val="00800D24"/>
    <w:pPr>
      <w:ind w:left="1680" w:hanging="280"/>
    </w:pPr>
  </w:style>
  <w:style w:type="paragraph" w:styleId="Index7">
    <w:name w:val="index 7"/>
    <w:basedOn w:val="Normal"/>
    <w:next w:val="Normal"/>
    <w:autoRedefine/>
    <w:rsid w:val="00800D24"/>
    <w:pPr>
      <w:ind w:left="1960" w:hanging="280"/>
    </w:pPr>
  </w:style>
  <w:style w:type="paragraph" w:styleId="Index8">
    <w:name w:val="index 8"/>
    <w:basedOn w:val="Normal"/>
    <w:next w:val="Normal"/>
    <w:autoRedefine/>
    <w:rsid w:val="00800D24"/>
    <w:pPr>
      <w:ind w:left="2240" w:hanging="280"/>
    </w:pPr>
  </w:style>
  <w:style w:type="paragraph" w:styleId="Index9">
    <w:name w:val="index 9"/>
    <w:basedOn w:val="Normal"/>
    <w:next w:val="Normal"/>
    <w:autoRedefine/>
    <w:rsid w:val="00800D24"/>
    <w:pPr>
      <w:ind w:left="2520" w:hanging="280"/>
    </w:pPr>
  </w:style>
  <w:style w:type="paragraph" w:styleId="IndexHeading">
    <w:name w:val="index heading"/>
    <w:basedOn w:val="Normal"/>
    <w:next w:val="Index1"/>
    <w:rsid w:val="00800D24"/>
    <w:rPr>
      <w:rFonts w:ascii="Arial" w:hAnsi="Arial" w:cs="Arial"/>
      <w:b/>
      <w:bCs/>
    </w:rPr>
  </w:style>
  <w:style w:type="paragraph" w:customStyle="1" w:styleId="informalequation">
    <w:name w:val="informalequation"/>
    <w:basedOn w:val="Normal"/>
    <w:rsid w:val="00800D24"/>
    <w:pPr>
      <w:spacing w:before="360" w:after="360"/>
      <w:jc w:val="center"/>
    </w:pPr>
  </w:style>
  <w:style w:type="paragraph" w:customStyle="1" w:styleId="informaltable">
    <w:name w:val="informaltable"/>
    <w:basedOn w:val="Normal"/>
    <w:rsid w:val="00800D24"/>
    <w:pPr>
      <w:spacing w:before="360" w:after="360"/>
    </w:pPr>
  </w:style>
  <w:style w:type="character" w:customStyle="1" w:styleId="inline">
    <w:name w:val="inline"/>
    <w:basedOn w:val="DefaultParagraphFont"/>
    <w:rsid w:val="00800D24"/>
  </w:style>
  <w:style w:type="paragraph" w:customStyle="1" w:styleId="key">
    <w:name w:val="key"/>
    <w:basedOn w:val="Normal"/>
    <w:rsid w:val="00800D24"/>
    <w:pPr>
      <w:shd w:val="clear" w:color="auto" w:fill="EEEEDD"/>
      <w:spacing w:before="360" w:after="360"/>
    </w:pPr>
  </w:style>
  <w:style w:type="paragraph" w:customStyle="1" w:styleId="large">
    <w:name w:val="large"/>
    <w:basedOn w:val="Normal"/>
    <w:rsid w:val="00800D24"/>
    <w:pPr>
      <w:spacing w:after="100" w:afterAutospacing="1"/>
    </w:pPr>
    <w:rPr>
      <w:sz w:val="36"/>
      <w:szCs w:val="36"/>
    </w:rPr>
  </w:style>
  <w:style w:type="character" w:customStyle="1" w:styleId="li">
    <w:name w:val="li"/>
    <w:basedOn w:val="DefaultParagraphFont"/>
    <w:rsid w:val="00800D24"/>
  </w:style>
  <w:style w:type="character" w:styleId="LineNumber">
    <w:name w:val="line number"/>
    <w:basedOn w:val="DefaultParagraphFont"/>
    <w:rsid w:val="00800D24"/>
  </w:style>
  <w:style w:type="paragraph" w:styleId="ListBullet2">
    <w:name w:val="List Bullet 2"/>
    <w:basedOn w:val="Normal"/>
    <w:rsid w:val="00800D24"/>
    <w:pPr>
      <w:tabs>
        <w:tab w:val="num" w:pos="720"/>
      </w:tabs>
      <w:ind w:left="720" w:hanging="360"/>
    </w:pPr>
  </w:style>
  <w:style w:type="paragraph" w:styleId="ListBullet3">
    <w:name w:val="List Bullet 3"/>
    <w:basedOn w:val="Normal"/>
    <w:rsid w:val="00800D24"/>
    <w:pPr>
      <w:tabs>
        <w:tab w:val="num" w:pos="1080"/>
      </w:tabs>
      <w:ind w:left="1080" w:hanging="360"/>
    </w:pPr>
  </w:style>
  <w:style w:type="paragraph" w:styleId="ListNumber">
    <w:name w:val="List Number"/>
    <w:basedOn w:val="Normal"/>
    <w:rsid w:val="00800D24"/>
    <w:pPr>
      <w:tabs>
        <w:tab w:val="num" w:pos="360"/>
      </w:tabs>
      <w:ind w:left="360" w:hanging="360"/>
      <w:outlineLvl w:val="8"/>
    </w:pPr>
    <w:rPr>
      <w:color w:val="0000FF"/>
    </w:rPr>
  </w:style>
  <w:style w:type="paragraph" w:customStyle="1" w:styleId="Loai">
    <w:name w:val="Loai"/>
    <w:basedOn w:val="Normal"/>
    <w:autoRedefine/>
    <w:rsid w:val="00800D24"/>
    <w:pPr>
      <w:spacing w:before="240" w:after="120"/>
      <w:jc w:val="center"/>
    </w:pPr>
    <w:rPr>
      <w:rFonts w:ascii="Calibri" w:hAnsi="Calibri"/>
      <w:b/>
      <w:color w:val="0000FF"/>
      <w:spacing w:val="24"/>
      <w:sz w:val="32"/>
      <w:szCs w:val="32"/>
    </w:rPr>
  </w:style>
  <w:style w:type="paragraph" w:customStyle="1" w:styleId="loweralpha">
    <w:name w:val="loweralpha"/>
    <w:basedOn w:val="Normal"/>
    <w:rsid w:val="00800D24"/>
    <w:pPr>
      <w:spacing w:after="100" w:afterAutospacing="1"/>
    </w:pPr>
  </w:style>
  <w:style w:type="character" w:customStyle="1" w:styleId="lthr">
    <w:name w:val="lthr"/>
    <w:basedOn w:val="DefaultParagraphFont"/>
    <w:rsid w:val="00800D24"/>
  </w:style>
  <w:style w:type="paragraph" w:styleId="MacroText">
    <w:name w:val="macro"/>
    <w:link w:val="MacroTextChar"/>
    <w:rsid w:val="00800D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before="-1" w:beforeAutospacing="1" w:line="288" w:lineRule="auto"/>
      <w:textAlignment w:val="baseline"/>
    </w:pPr>
    <w:rPr>
      <w:rFonts w:ascii="Courier New" w:hAnsi="Courier New" w:cs="Courier New"/>
      <w:b/>
      <w:caps/>
      <w:lang w:val="en-US" w:eastAsia="en-US"/>
    </w:rPr>
  </w:style>
  <w:style w:type="character" w:customStyle="1" w:styleId="MacroTextChar">
    <w:name w:val="Macro Text Char"/>
    <w:basedOn w:val="DefaultParagraphFont"/>
    <w:link w:val="MacroText"/>
    <w:rsid w:val="00800D24"/>
    <w:rPr>
      <w:rFonts w:ascii="Courier New" w:hAnsi="Courier New" w:cs="Courier New"/>
      <w:b/>
      <w:caps/>
      <w:lang w:val="en-US" w:eastAsia="en-US"/>
    </w:rPr>
  </w:style>
  <w:style w:type="paragraph" w:customStyle="1" w:styleId="marginterm">
    <w:name w:val="margin_term"/>
    <w:basedOn w:val="Normal"/>
    <w:rsid w:val="00800D24"/>
    <w:pPr>
      <w:spacing w:after="100" w:afterAutospacing="1"/>
    </w:pPr>
    <w:rPr>
      <w:b/>
      <w:bCs/>
      <w:i/>
      <w:iCs/>
    </w:rPr>
  </w:style>
  <w:style w:type="character" w:customStyle="1" w:styleId="marginterm1">
    <w:name w:val="margin_term1"/>
    <w:basedOn w:val="DefaultParagraphFont"/>
    <w:rsid w:val="00800D24"/>
    <w:rPr>
      <w:b/>
      <w:bCs/>
      <w:i/>
      <w:iCs/>
    </w:rPr>
  </w:style>
  <w:style w:type="character" w:customStyle="1" w:styleId="mathphrase">
    <w:name w:val="mathphrase"/>
    <w:basedOn w:val="DefaultParagraphFont"/>
    <w:rsid w:val="00800D24"/>
  </w:style>
  <w:style w:type="paragraph" w:customStyle="1" w:styleId="mediaobject">
    <w:name w:val="mediaobject"/>
    <w:basedOn w:val="Normal"/>
    <w:rsid w:val="00800D24"/>
    <w:pPr>
      <w:spacing w:after="360"/>
    </w:pPr>
  </w:style>
  <w:style w:type="paragraph" w:customStyle="1" w:styleId="Mc1">
    <w:name w:val="Mục 1"/>
    <w:basedOn w:val="BodyText"/>
    <w:link w:val="Mc1Char"/>
    <w:qFormat/>
    <w:rsid w:val="00800D24"/>
    <w:pPr>
      <w:spacing w:line="240" w:lineRule="auto"/>
      <w:outlineLvl w:val="0"/>
    </w:pPr>
    <w:rPr>
      <w:rFonts w:ascii="Times New Roman Bold" w:hAnsi="Times New Roman Bold"/>
      <w:b/>
      <w:caps/>
      <w:color w:val="0000CC"/>
    </w:rPr>
  </w:style>
  <w:style w:type="character" w:customStyle="1" w:styleId="Mc1Char">
    <w:name w:val="Mục 1 Char"/>
    <w:basedOn w:val="BodyTextChar"/>
    <w:link w:val="Mc1"/>
    <w:rsid w:val="00800D24"/>
    <w:rPr>
      <w:rFonts w:ascii="Times New Roman Bold" w:eastAsiaTheme="minorEastAsia" w:hAnsi="Times New Roman Bold" w:cstheme="minorBidi"/>
      <w:b/>
      <w:caps/>
      <w:snapToGrid w:val="0"/>
      <w:color w:val="0000CC"/>
      <w:sz w:val="25"/>
      <w:szCs w:val="22"/>
      <w:lang w:eastAsia="de-DE"/>
    </w:rPr>
  </w:style>
  <w:style w:type="paragraph" w:customStyle="1" w:styleId="Mc2">
    <w:name w:val="Mục 2"/>
    <w:basedOn w:val="Heading2"/>
    <w:link w:val="Mc2Char"/>
    <w:qFormat/>
    <w:rsid w:val="00800D24"/>
    <w:rPr>
      <w:rFonts w:ascii="Times New Roman Bold" w:hAnsi="Times New Roman Bold"/>
      <w:kern w:val="32"/>
      <w:sz w:val="26"/>
    </w:rPr>
  </w:style>
  <w:style w:type="character" w:customStyle="1" w:styleId="Mc2Char">
    <w:name w:val="Mục 2 Char"/>
    <w:basedOn w:val="DefaultParagraphFont"/>
    <w:link w:val="Mc2"/>
    <w:rsid w:val="00800D24"/>
    <w:rPr>
      <w:rFonts w:ascii="Times New Roman Bold" w:hAnsi="Times New Roman Bold" w:cstheme="majorBidi"/>
      <w:b/>
      <w:bCs/>
      <w:snapToGrid w:val="0"/>
      <w:color w:val="006600"/>
      <w:kern w:val="32"/>
      <w:sz w:val="26"/>
      <w:szCs w:val="26"/>
      <w:lang w:eastAsia="en-US"/>
    </w:rPr>
  </w:style>
  <w:style w:type="paragraph" w:customStyle="1" w:styleId="Mc3">
    <w:name w:val="Mục 3"/>
    <w:basedOn w:val="Heading3"/>
    <w:link w:val="Mc3Char"/>
    <w:qFormat/>
    <w:rsid w:val="00800D24"/>
    <w:pPr>
      <w:overflowPunct/>
      <w:autoSpaceDE/>
      <w:autoSpaceDN/>
      <w:adjustRightInd/>
      <w:textAlignment w:val="auto"/>
    </w:pPr>
    <w:rPr>
      <w:rFonts w:ascii="Times New Roman Bold" w:hAnsi="Times New Roman Bold" w:cs="Arial"/>
      <w:bCs/>
      <w:color w:val="663300"/>
      <w:sz w:val="25"/>
      <w:szCs w:val="26"/>
    </w:rPr>
  </w:style>
  <w:style w:type="character" w:customStyle="1" w:styleId="Mc3Char">
    <w:name w:val="Mục 3 Char"/>
    <w:basedOn w:val="Heading3Char"/>
    <w:link w:val="Mc3"/>
    <w:rsid w:val="00800D24"/>
    <w:rPr>
      <w:rFonts w:ascii="Times New Roman Bold" w:hAnsi="Times New Roman Bold" w:cs="Arial"/>
      <w:b/>
      <w:bCs/>
      <w:i/>
      <w:snapToGrid w:val="0"/>
      <w:color w:val="663300"/>
      <w:sz w:val="25"/>
      <w:szCs w:val="26"/>
      <w:lang w:val="en-US" w:eastAsia="en-US"/>
    </w:rPr>
  </w:style>
  <w:style w:type="paragraph" w:customStyle="1" w:styleId="Mctiubihc">
    <w:name w:val="Mục tiêu bài học"/>
    <w:basedOn w:val="BodyText"/>
    <w:link w:val="MctiubihcChar"/>
    <w:qFormat/>
    <w:rsid w:val="00800D24"/>
    <w:pPr>
      <w:numPr>
        <w:numId w:val="20"/>
      </w:numPr>
      <w:shd w:val="clear" w:color="auto" w:fill="D9E2F3" w:themeFill="accent5" w:themeFillTint="33"/>
    </w:pPr>
    <w:rPr>
      <w:i/>
    </w:rPr>
  </w:style>
  <w:style w:type="character" w:customStyle="1" w:styleId="MctiubihcChar">
    <w:name w:val="Mục tiêu bài học Char"/>
    <w:basedOn w:val="BodyTextChar"/>
    <w:link w:val="Mctiubihc"/>
    <w:rsid w:val="00800D24"/>
    <w:rPr>
      <w:rFonts w:ascii="Times New Roman" w:eastAsiaTheme="minorEastAsia" w:hAnsi="Times New Roman" w:cstheme="minorBidi"/>
      <w:i/>
      <w:snapToGrid w:val="0"/>
      <w:sz w:val="25"/>
      <w:szCs w:val="22"/>
      <w:shd w:val="clear" w:color="auto" w:fill="D9E2F3" w:themeFill="accent5" w:themeFillTint="33"/>
      <w:lang w:eastAsia="de-DE"/>
    </w:rPr>
  </w:style>
  <w:style w:type="paragraph" w:customStyle="1" w:styleId="n-chuongten">
    <w:name w:val="n-chuongten"/>
    <w:basedOn w:val="Normal"/>
    <w:rsid w:val="00800D24"/>
    <w:pPr>
      <w:spacing w:after="240"/>
      <w:jc w:val="center"/>
    </w:pPr>
    <w:rPr>
      <w:rFonts w:ascii=".VnTimeH" w:eastAsia="MS Mincho" w:hAnsi=".VnTimeH"/>
      <w:b/>
      <w:color w:val="0000FF"/>
    </w:rPr>
  </w:style>
  <w:style w:type="paragraph" w:customStyle="1" w:styleId="n-dieund">
    <w:name w:val="n-dieund"/>
    <w:basedOn w:val="Normal"/>
    <w:rsid w:val="00800D24"/>
    <w:pPr>
      <w:spacing w:after="120"/>
      <w:ind w:firstLine="709"/>
    </w:pPr>
    <w:rPr>
      <w:rFonts w:ascii=".VnTime" w:eastAsia="MS Mincho" w:hAnsi=".VnTime"/>
      <w:lang w:eastAsia="ja-JP"/>
    </w:rPr>
  </w:style>
  <w:style w:type="character" w:customStyle="1" w:styleId="ndv">
    <w:name w:val="ndv"/>
    <w:basedOn w:val="DefaultParagraphFont"/>
    <w:rsid w:val="00800D24"/>
  </w:style>
  <w:style w:type="paragraph" w:customStyle="1" w:styleId="noindent">
    <w:name w:val="noindent"/>
    <w:basedOn w:val="Normal"/>
    <w:rsid w:val="00800D24"/>
    <w:pPr>
      <w:spacing w:after="100" w:afterAutospacing="1"/>
    </w:pPr>
  </w:style>
  <w:style w:type="paragraph" w:styleId="NormalWeb">
    <w:name w:val="Normal (Web)"/>
    <w:basedOn w:val="Normal"/>
    <w:uiPriority w:val="99"/>
    <w:unhideWhenUsed/>
    <w:rsid w:val="00800D24"/>
    <w:pPr>
      <w:spacing w:after="100" w:afterAutospacing="1"/>
    </w:pPr>
  </w:style>
  <w:style w:type="paragraph" w:styleId="NormalIndent">
    <w:name w:val="Normal Indent"/>
    <w:basedOn w:val="Normal"/>
    <w:rsid w:val="00800D24"/>
    <w:pPr>
      <w:spacing w:before="120" w:line="280" w:lineRule="atLeast"/>
      <w:ind w:left="720"/>
    </w:pPr>
  </w:style>
  <w:style w:type="paragraph" w:customStyle="1" w:styleId="Normal2">
    <w:name w:val="Normal+2"/>
    <w:basedOn w:val="Normal"/>
    <w:next w:val="Normal"/>
    <w:uiPriority w:val="99"/>
    <w:rsid w:val="00800D24"/>
    <w:pPr>
      <w:spacing w:before="120" w:after="120"/>
    </w:pPr>
  </w:style>
  <w:style w:type="paragraph" w:customStyle="1" w:styleId="normal1">
    <w:name w:val="normal1"/>
    <w:basedOn w:val="Normal"/>
    <w:rsid w:val="00800D24"/>
    <w:pPr>
      <w:spacing w:before="80" w:after="60" w:line="360" w:lineRule="exact"/>
    </w:pPr>
    <w:rPr>
      <w:sz w:val="26"/>
      <w:szCs w:val="26"/>
    </w:rPr>
  </w:style>
  <w:style w:type="paragraph" w:customStyle="1" w:styleId="obj">
    <w:name w:val="obj"/>
    <w:basedOn w:val="Normal"/>
    <w:rsid w:val="00800D24"/>
    <w:pPr>
      <w:shd w:val="clear" w:color="auto" w:fill="F0F0F0"/>
      <w:spacing w:before="360" w:after="360"/>
    </w:pPr>
  </w:style>
  <w:style w:type="character" w:customStyle="1" w:styleId="p">
    <w:name w:val="p"/>
    <w:basedOn w:val="DefaultParagraphFont"/>
    <w:rsid w:val="00800D24"/>
  </w:style>
  <w:style w:type="character" w:styleId="PageNumber">
    <w:name w:val="page number"/>
    <w:uiPriority w:val="99"/>
    <w:qFormat/>
    <w:rsid w:val="00800D24"/>
    <w:rPr>
      <w:rFonts w:ascii="Times New Roman" w:hAnsi="Times New Roman"/>
      <w:b w:val="0"/>
      <w:i w:val="0"/>
      <w:color w:val="auto"/>
      <w:sz w:val="26"/>
      <w:vertAlign w:val="baseline"/>
    </w:rPr>
  </w:style>
  <w:style w:type="paragraph" w:customStyle="1" w:styleId="Phndch">
    <w:name w:val="Phần dịch"/>
    <w:basedOn w:val="BodyText"/>
    <w:link w:val="PhndchChar"/>
    <w:qFormat/>
    <w:rsid w:val="00800D24"/>
    <w:pPr>
      <w:spacing w:after="40"/>
    </w:pPr>
    <w:rPr>
      <w:color w:val="0000FF"/>
    </w:rPr>
  </w:style>
  <w:style w:type="character" w:customStyle="1" w:styleId="PhndchChar">
    <w:name w:val="Phần dịch Char"/>
    <w:basedOn w:val="BodyTextChar"/>
    <w:link w:val="Phndch"/>
    <w:rsid w:val="00800D24"/>
    <w:rPr>
      <w:rFonts w:ascii="Times New Roman" w:eastAsiaTheme="minorEastAsia" w:hAnsi="Times New Roman" w:cstheme="minorBidi"/>
      <w:snapToGrid w:val="0"/>
      <w:color w:val="0000FF"/>
      <w:sz w:val="25"/>
      <w:szCs w:val="22"/>
      <w:lang w:eastAsia="de-DE"/>
    </w:rPr>
  </w:style>
  <w:style w:type="character" w:customStyle="1" w:styleId="phon">
    <w:name w:val="phon"/>
    <w:basedOn w:val="DefaultParagraphFont"/>
    <w:rsid w:val="00800D24"/>
  </w:style>
  <w:style w:type="paragraph" w:styleId="PlainText">
    <w:name w:val="Plain Text"/>
    <w:basedOn w:val="Normal"/>
    <w:link w:val="PlainTextChar"/>
    <w:rsid w:val="00800D24"/>
    <w:pPr>
      <w:spacing w:before="120" w:line="264" w:lineRule="auto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00D24"/>
    <w:rPr>
      <w:rFonts w:ascii="Courier New" w:hAnsi="Courier New" w:cs="Courier New"/>
      <w:snapToGrid w:val="0"/>
      <w:sz w:val="24"/>
      <w:lang w:eastAsia="en-US"/>
    </w:rPr>
  </w:style>
  <w:style w:type="character" w:customStyle="1" w:styleId="pos">
    <w:name w:val="pos"/>
    <w:basedOn w:val="DefaultParagraphFont"/>
    <w:rsid w:val="00800D24"/>
  </w:style>
  <w:style w:type="character" w:customStyle="1" w:styleId="prefix">
    <w:name w:val="prefix"/>
    <w:basedOn w:val="DefaultParagraphFont"/>
    <w:rsid w:val="00800D24"/>
  </w:style>
  <w:style w:type="character" w:customStyle="1" w:styleId="pron">
    <w:name w:val="pron"/>
    <w:basedOn w:val="DefaultParagraphFont"/>
    <w:rsid w:val="00800D24"/>
  </w:style>
  <w:style w:type="character" w:customStyle="1" w:styleId="pron-g">
    <w:name w:val="pron-g"/>
    <w:basedOn w:val="DefaultParagraphFont"/>
    <w:rsid w:val="00800D24"/>
  </w:style>
  <w:style w:type="paragraph" w:customStyle="1" w:styleId="QuestionsforDiscussion">
    <w:name w:val="Questions for Discussion"/>
    <w:basedOn w:val="BodyText"/>
    <w:rsid w:val="00800D24"/>
    <w:pPr>
      <w:numPr>
        <w:numId w:val="21"/>
      </w:numPr>
      <w:shd w:val="clear" w:color="auto" w:fill="C5E0B3" w:themeFill="accent6" w:themeFillTint="66"/>
    </w:pPr>
  </w:style>
  <w:style w:type="paragraph" w:styleId="Quote">
    <w:name w:val="Quote"/>
    <w:basedOn w:val="Normal"/>
    <w:next w:val="Normal"/>
    <w:link w:val="QuoteChar"/>
    <w:uiPriority w:val="29"/>
    <w:qFormat/>
    <w:rsid w:val="00800D24"/>
    <w:pPr>
      <w:spacing w:before="200" w:after="16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0D24"/>
    <w:rPr>
      <w:rFonts w:ascii="Times New Roman" w:hAnsi="Times New Roman"/>
      <w:i/>
      <w:iCs/>
      <w:snapToGrid w:val="0"/>
      <w:color w:val="404040" w:themeColor="text1" w:themeTint="BF"/>
      <w:sz w:val="24"/>
      <w:lang w:eastAsia="en-US"/>
    </w:rPr>
  </w:style>
  <w:style w:type="character" w:customStyle="1" w:styleId="reg">
    <w:name w:val="reg"/>
    <w:basedOn w:val="DefaultParagraphFont"/>
    <w:rsid w:val="00800D24"/>
  </w:style>
  <w:style w:type="paragraph" w:customStyle="1" w:styleId="s1">
    <w:name w:val="s1"/>
    <w:basedOn w:val="Normal"/>
    <w:rsid w:val="00800D24"/>
    <w:pPr>
      <w:widowControl w:val="0"/>
      <w:spacing w:before="120" w:after="120" w:line="360" w:lineRule="exact"/>
      <w:ind w:firstLine="567"/>
    </w:pPr>
    <w:rPr>
      <w:rFonts w:ascii=".VnTimeH" w:hAnsi=".VnTimeH"/>
      <w:b/>
    </w:rPr>
  </w:style>
  <w:style w:type="character" w:customStyle="1" w:styleId="sep">
    <w:name w:val="sep"/>
    <w:basedOn w:val="DefaultParagraphFont"/>
    <w:rsid w:val="00800D24"/>
  </w:style>
  <w:style w:type="character" w:customStyle="1" w:styleId="separator">
    <w:name w:val="separator"/>
    <w:basedOn w:val="DefaultParagraphFont"/>
    <w:rsid w:val="00800D24"/>
  </w:style>
  <w:style w:type="character" w:customStyle="1" w:styleId="shcut">
    <w:name w:val="shcut"/>
    <w:basedOn w:val="DefaultParagraphFont"/>
    <w:rsid w:val="00800D24"/>
  </w:style>
  <w:style w:type="paragraph" w:customStyle="1" w:styleId="small">
    <w:name w:val="small"/>
    <w:basedOn w:val="Normal"/>
    <w:rsid w:val="00800D24"/>
    <w:pPr>
      <w:spacing w:after="100" w:afterAutospacing="1"/>
    </w:pPr>
  </w:style>
  <w:style w:type="paragraph" w:customStyle="1" w:styleId="smcap">
    <w:name w:val="smcap"/>
    <w:basedOn w:val="Normal"/>
    <w:rsid w:val="00800D24"/>
    <w:pPr>
      <w:spacing w:after="100" w:afterAutospacing="1"/>
    </w:pPr>
    <w:rPr>
      <w:smallCaps/>
    </w:rPr>
  </w:style>
  <w:style w:type="character" w:customStyle="1" w:styleId="sn-g">
    <w:name w:val="sn-g"/>
    <w:basedOn w:val="DefaultParagraphFont"/>
    <w:rsid w:val="00800D24"/>
  </w:style>
  <w:style w:type="character" w:customStyle="1" w:styleId="sn-gs">
    <w:name w:val="sn-gs"/>
    <w:basedOn w:val="DefaultParagraphFont"/>
    <w:rsid w:val="00800D24"/>
  </w:style>
  <w:style w:type="character" w:styleId="Strong">
    <w:name w:val="Strong"/>
    <w:basedOn w:val="DefaultParagraphFont"/>
    <w:uiPriority w:val="22"/>
    <w:qFormat/>
    <w:rsid w:val="00800D24"/>
    <w:rPr>
      <w:b/>
      <w:bCs/>
    </w:rPr>
  </w:style>
  <w:style w:type="paragraph" w:customStyle="1" w:styleId="StyleChuviet14pt">
    <w:name w:val="Style Chu viet + 14 pt"/>
    <w:basedOn w:val="Normal"/>
    <w:rsid w:val="00800D24"/>
    <w:pPr>
      <w:ind w:firstLine="720"/>
    </w:pPr>
    <w:rPr>
      <w:rFonts w:ascii=".VnTime" w:hAnsi=".VnTime"/>
    </w:rPr>
  </w:style>
  <w:style w:type="paragraph" w:customStyle="1" w:styleId="StylechuvietLeft021">
    <w:name w:val="Style chuviet + Left:  0.21&quot;"/>
    <w:basedOn w:val="Normal"/>
    <w:rsid w:val="00800D24"/>
    <w:pPr>
      <w:spacing w:before="120"/>
      <w:ind w:left="303" w:firstLine="360"/>
    </w:pPr>
    <w:rPr>
      <w:rFonts w:ascii=".VnTime" w:hAnsi=".VnTime"/>
    </w:rPr>
  </w:style>
  <w:style w:type="paragraph" w:customStyle="1" w:styleId="StylechuvietLeft0211">
    <w:name w:val="Style chuviet + Left:  0.21&quot;1"/>
    <w:basedOn w:val="chuviet1"/>
    <w:link w:val="StylechuvietLeft0211Char"/>
    <w:rsid w:val="00800D24"/>
    <w:pPr>
      <w:spacing w:before="120" w:after="0" w:line="312" w:lineRule="auto"/>
      <w:ind w:left="303" w:firstLine="360"/>
    </w:pPr>
    <w:rPr>
      <w:sz w:val="25"/>
    </w:rPr>
  </w:style>
  <w:style w:type="character" w:customStyle="1" w:styleId="StylechuvietLeft0211Char">
    <w:name w:val="Style chuviet + Left:  0.21&quot;1 Char"/>
    <w:link w:val="StylechuvietLeft0211"/>
    <w:rsid w:val="00800D24"/>
    <w:rPr>
      <w:rFonts w:ascii="Times New Roman" w:hAnsi="Times New Roman"/>
      <w:snapToGrid w:val="0"/>
      <w:sz w:val="25"/>
      <w:lang w:eastAsia="en-US"/>
    </w:rPr>
  </w:style>
  <w:style w:type="paragraph" w:customStyle="1" w:styleId="StylechuvietTimesNewRomanBold">
    <w:name w:val="Style chuviet + Times New Roman Bold"/>
    <w:basedOn w:val="chuviet1"/>
    <w:link w:val="StylechuvietTimesNewRomanBoldChar"/>
    <w:rsid w:val="00800D24"/>
    <w:pPr>
      <w:spacing w:before="120" w:after="0" w:line="312" w:lineRule="auto"/>
      <w:ind w:firstLine="360"/>
    </w:pPr>
    <w:rPr>
      <w:b/>
      <w:bCs/>
      <w:sz w:val="25"/>
    </w:rPr>
  </w:style>
  <w:style w:type="character" w:customStyle="1" w:styleId="StylechuvietTimesNewRomanBoldChar">
    <w:name w:val="Style chuviet + Times New Roman Bold Char"/>
    <w:link w:val="StylechuvietTimesNewRomanBold"/>
    <w:rsid w:val="00800D24"/>
    <w:rPr>
      <w:rFonts w:ascii="Times New Roman" w:hAnsi="Times New Roman"/>
      <w:b/>
      <w:bCs/>
      <w:snapToGrid w:val="0"/>
      <w:sz w:val="25"/>
      <w:lang w:eastAsia="en-US"/>
    </w:rPr>
  </w:style>
  <w:style w:type="paragraph" w:customStyle="1" w:styleId="StyleExampleTimesNewRoman11pt">
    <w:name w:val="Style Example + Times New Roman 11 pt"/>
    <w:basedOn w:val="Example"/>
    <w:rsid w:val="00800D24"/>
    <w:rPr>
      <w:iCs/>
    </w:rPr>
  </w:style>
  <w:style w:type="character" w:customStyle="1" w:styleId="StyleFootnoteReferenceBold">
    <w:name w:val="Style Footnote Reference + Bold"/>
    <w:basedOn w:val="FootnoteReference"/>
    <w:rsid w:val="00800D24"/>
    <w:rPr>
      <w:rFonts w:ascii="Times New Roman" w:hAnsi="Times New Roman"/>
      <w:bCs/>
      <w:color w:val="FF0000"/>
      <w:sz w:val="28"/>
      <w:szCs w:val="22"/>
      <w:vertAlign w:val="superscript"/>
    </w:rPr>
  </w:style>
  <w:style w:type="paragraph" w:customStyle="1" w:styleId="StyleStylechuvietLeft0211TimesNewRoman">
    <w:name w:val="Style Style chuviet + Left:  0.21&quot;1 + Times New Roman"/>
    <w:basedOn w:val="StylechuvietLeft0211"/>
    <w:link w:val="StyleStylechuvietLeft0211TimesNewRomanChar"/>
    <w:rsid w:val="00800D24"/>
    <w:pPr>
      <w:spacing w:line="288" w:lineRule="auto"/>
      <w:ind w:left="302"/>
    </w:pPr>
  </w:style>
  <w:style w:type="character" w:customStyle="1" w:styleId="StyleStylechuvietLeft0211TimesNewRomanChar">
    <w:name w:val="Style Style chuviet + Left:  0.21&quot;1 + Times New Roman Char"/>
    <w:basedOn w:val="StylechuvietLeft0211Char"/>
    <w:link w:val="StyleStylechuvietLeft0211TimesNewRoman"/>
    <w:rsid w:val="00800D24"/>
    <w:rPr>
      <w:rFonts w:ascii="Times New Roman" w:hAnsi="Times New Roman"/>
      <w:snapToGrid w:val="0"/>
      <w:sz w:val="25"/>
      <w:lang w:eastAsia="en-US"/>
    </w:rPr>
  </w:style>
  <w:style w:type="paragraph" w:customStyle="1" w:styleId="Style1">
    <w:name w:val="Style1"/>
    <w:basedOn w:val="Heading5"/>
    <w:qFormat/>
    <w:rsid w:val="00800D24"/>
    <w:pPr>
      <w:numPr>
        <w:numId w:val="0"/>
      </w:numPr>
    </w:pPr>
    <w:rPr>
      <w:sz w:val="28"/>
      <w:szCs w:val="28"/>
      <w:lang w:val="it-IT"/>
    </w:rPr>
  </w:style>
  <w:style w:type="paragraph" w:customStyle="1" w:styleId="style10">
    <w:name w:val="style1"/>
    <w:basedOn w:val="Normal"/>
    <w:rsid w:val="00800D24"/>
    <w:pPr>
      <w:spacing w:after="100" w:afterAutospacing="1"/>
    </w:pPr>
  </w:style>
  <w:style w:type="paragraph" w:customStyle="1" w:styleId="Style2">
    <w:name w:val="Style2"/>
    <w:basedOn w:val="Phndch"/>
    <w:link w:val="Style2Char"/>
    <w:rsid w:val="00800D24"/>
  </w:style>
  <w:style w:type="character" w:customStyle="1" w:styleId="Style2Char">
    <w:name w:val="Style2 Char"/>
    <w:basedOn w:val="PhndchChar"/>
    <w:link w:val="Style2"/>
    <w:rsid w:val="00800D24"/>
    <w:rPr>
      <w:rFonts w:ascii="Times New Roman" w:eastAsiaTheme="minorEastAsia" w:hAnsi="Times New Roman" w:cstheme="minorBidi"/>
      <w:snapToGrid w:val="0"/>
      <w:color w:val="0000FF"/>
      <w:sz w:val="25"/>
      <w:szCs w:val="22"/>
      <w:lang w:eastAsia="de-DE"/>
    </w:rPr>
  </w:style>
  <w:style w:type="numbering" w:customStyle="1" w:styleId="Style3">
    <w:name w:val="Style3"/>
    <w:uiPriority w:val="99"/>
    <w:rsid w:val="00800D24"/>
    <w:pPr>
      <w:numPr>
        <w:numId w:val="22"/>
      </w:numPr>
    </w:pPr>
  </w:style>
  <w:style w:type="character" w:customStyle="1" w:styleId="style4">
    <w:name w:val="style4"/>
    <w:basedOn w:val="DefaultParagraphFont"/>
    <w:rsid w:val="00800D24"/>
  </w:style>
  <w:style w:type="character" w:customStyle="1" w:styleId="symfirst">
    <w:name w:val="sym_first"/>
    <w:basedOn w:val="DefaultParagraphFont"/>
    <w:rsid w:val="00800D24"/>
  </w:style>
  <w:style w:type="table" w:customStyle="1" w:styleId="TableGridLight1">
    <w:name w:val="Table Grid Light1"/>
    <w:basedOn w:val="TableNormal"/>
    <w:uiPriority w:val="40"/>
    <w:rsid w:val="00800D24"/>
    <w:pPr>
      <w:spacing w:before="100" w:beforeAutospacing="1"/>
      <w:ind w:left="432" w:hanging="432"/>
      <w:jc w:val="both"/>
    </w:pPr>
    <w:rPr>
      <w:rFonts w:ascii="Times New Roman" w:eastAsia="Times New Roman" w:hAnsi="Times New Roman"/>
      <w:b/>
      <w:caps/>
      <w:sz w:val="25"/>
      <w:szCs w:val="28"/>
      <w:lang w:val="en-US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10">
    <w:name w:val="Table Grid Light1"/>
    <w:basedOn w:val="TableNormal"/>
    <w:uiPriority w:val="40"/>
    <w:rsid w:val="00800D24"/>
    <w:pPr>
      <w:spacing w:before="-1" w:beforeAutospacing="1"/>
    </w:pPr>
    <w:rPr>
      <w:rFonts w:ascii="Times New Roman" w:hAnsi="Times New Roman"/>
      <w:b/>
      <w:caps/>
      <w:sz w:val="25"/>
      <w:szCs w:val="28"/>
      <w:lang w:val="en-US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ableofAuthorities">
    <w:name w:val="table of authorities"/>
    <w:basedOn w:val="Normal"/>
    <w:next w:val="Normal"/>
    <w:rsid w:val="00800D24"/>
    <w:pPr>
      <w:ind w:left="280" w:hanging="280"/>
    </w:pPr>
  </w:style>
  <w:style w:type="paragraph" w:styleId="TableofFigures">
    <w:name w:val="table of figures"/>
    <w:basedOn w:val="Normal"/>
    <w:next w:val="Normal"/>
    <w:rsid w:val="00800D24"/>
  </w:style>
  <w:style w:type="paragraph" w:customStyle="1" w:styleId="table-contents">
    <w:name w:val="table-contents"/>
    <w:basedOn w:val="Normal"/>
    <w:rsid w:val="00800D24"/>
    <w:pPr>
      <w:spacing w:after="360"/>
    </w:pPr>
  </w:style>
  <w:style w:type="paragraph" w:customStyle="1" w:styleId="Tntcgi">
    <w:name w:val="Tên tác giả"/>
    <w:basedOn w:val="BodyText"/>
    <w:qFormat/>
    <w:rsid w:val="00800D24"/>
    <w:pPr>
      <w:spacing w:before="40"/>
      <w:jc w:val="right"/>
    </w:pPr>
    <w:rPr>
      <w:rFonts w:ascii="Times New Roman Bold" w:hAnsi="Times New Roman Bold"/>
      <w:b/>
      <w:i/>
      <w:sz w:val="22"/>
    </w:rPr>
  </w:style>
  <w:style w:type="paragraph" w:customStyle="1" w:styleId="termdef">
    <w:name w:val="term_def"/>
    <w:basedOn w:val="Normal"/>
    <w:rsid w:val="00800D24"/>
    <w:pPr>
      <w:spacing w:after="100" w:afterAutospacing="1"/>
    </w:pPr>
    <w:rPr>
      <w:vanish/>
    </w:rPr>
  </w:style>
  <w:style w:type="character" w:customStyle="1" w:styleId="termdef1">
    <w:name w:val="term_def1"/>
    <w:basedOn w:val="DefaultParagraphFont"/>
    <w:rsid w:val="00800D24"/>
    <w:rPr>
      <w:vanish/>
      <w:webHidden w:val="0"/>
      <w:specVanish w:val="0"/>
    </w:rPr>
  </w:style>
  <w:style w:type="paragraph" w:customStyle="1" w:styleId="thuatngu">
    <w:name w:val="thuatngu"/>
    <w:basedOn w:val="BodyText"/>
    <w:link w:val="thuatnguChar"/>
    <w:qFormat/>
    <w:rsid w:val="00800D24"/>
    <w:pPr>
      <w:spacing w:before="40" w:line="240" w:lineRule="auto"/>
    </w:pPr>
    <w:rPr>
      <w:i/>
      <w:snapToGrid/>
      <w:color w:val="FF0000"/>
      <w:u w:val="single"/>
    </w:rPr>
  </w:style>
  <w:style w:type="character" w:customStyle="1" w:styleId="thuatnguChar">
    <w:name w:val="thuatngu Char"/>
    <w:basedOn w:val="BodyTextChar"/>
    <w:link w:val="thuatngu"/>
    <w:rsid w:val="00800D24"/>
    <w:rPr>
      <w:rFonts w:ascii="Times New Roman" w:eastAsiaTheme="minorEastAsia" w:hAnsi="Times New Roman" w:cstheme="minorBidi"/>
      <w:i/>
      <w:snapToGrid/>
      <w:color w:val="FF0000"/>
      <w:sz w:val="25"/>
      <w:szCs w:val="22"/>
      <w:u w:val="single"/>
      <w:lang w:eastAsia="de-DE"/>
    </w:rPr>
  </w:style>
  <w:style w:type="paragraph" w:customStyle="1" w:styleId="Title1">
    <w:name w:val="Title1"/>
    <w:basedOn w:val="Normal"/>
    <w:rsid w:val="00800D24"/>
    <w:pPr>
      <w:spacing w:before="360" w:after="100" w:afterAutospacing="1"/>
    </w:pPr>
    <w:rPr>
      <w:b/>
      <w:bCs/>
      <w:color w:val="800000"/>
    </w:rPr>
  </w:style>
  <w:style w:type="paragraph" w:customStyle="1" w:styleId="TLTHAMKHAO">
    <w:name w:val="TLTHAMKHAO"/>
    <w:basedOn w:val="BodyText"/>
    <w:qFormat/>
    <w:rsid w:val="00800D24"/>
    <w:pPr>
      <w:ind w:left="360" w:hanging="360"/>
    </w:pPr>
    <w:rPr>
      <w:color w:val="0000FF"/>
    </w:rPr>
  </w:style>
  <w:style w:type="paragraph" w:styleId="TOAHeading">
    <w:name w:val="toa heading"/>
    <w:basedOn w:val="Normal"/>
    <w:next w:val="Normal"/>
    <w:rsid w:val="00800D24"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uiPriority w:val="39"/>
    <w:rsid w:val="00800D24"/>
    <w:pPr>
      <w:spacing w:line="264" w:lineRule="auto"/>
    </w:pPr>
    <w:rPr>
      <w:b/>
      <w:color w:val="0000FF"/>
      <w:sz w:val="21"/>
    </w:rPr>
  </w:style>
  <w:style w:type="paragraph" w:styleId="TOC2">
    <w:name w:val="toc 2"/>
    <w:basedOn w:val="Normal"/>
    <w:next w:val="Normal"/>
    <w:uiPriority w:val="39"/>
    <w:rsid w:val="00800D24"/>
    <w:pPr>
      <w:spacing w:line="264" w:lineRule="auto"/>
      <w:ind w:left="227"/>
    </w:pPr>
    <w:rPr>
      <w:b/>
      <w:color w:val="008000"/>
    </w:rPr>
  </w:style>
  <w:style w:type="paragraph" w:styleId="TOC3">
    <w:name w:val="toc 3"/>
    <w:basedOn w:val="Normal"/>
    <w:next w:val="Normal"/>
    <w:uiPriority w:val="39"/>
    <w:rsid w:val="00800D24"/>
    <w:pPr>
      <w:ind w:left="340"/>
    </w:pPr>
    <w:rPr>
      <w:i/>
      <w:color w:val="800000"/>
    </w:rPr>
  </w:style>
  <w:style w:type="paragraph" w:styleId="TOC4">
    <w:name w:val="toc 4"/>
    <w:basedOn w:val="Normal"/>
    <w:next w:val="Normal"/>
    <w:autoRedefine/>
    <w:unhideWhenUsed/>
    <w:rsid w:val="00800D24"/>
    <w:pPr>
      <w:spacing w:after="100" w:line="259" w:lineRule="auto"/>
      <w:ind w:left="660"/>
    </w:pPr>
    <w:rPr>
      <w:rFonts w:asciiTheme="minorHAnsi" w:eastAsiaTheme="minorEastAsia" w:hAnsiTheme="minorHAnsi"/>
    </w:rPr>
  </w:style>
  <w:style w:type="paragraph" w:styleId="TOC5">
    <w:name w:val="toc 5"/>
    <w:basedOn w:val="Normal"/>
    <w:next w:val="Normal"/>
    <w:autoRedefine/>
    <w:unhideWhenUsed/>
    <w:rsid w:val="00800D24"/>
    <w:pPr>
      <w:spacing w:after="100" w:line="259" w:lineRule="auto"/>
      <w:ind w:left="880"/>
    </w:pPr>
    <w:rPr>
      <w:rFonts w:asciiTheme="minorHAnsi" w:eastAsiaTheme="minorEastAsia" w:hAnsiTheme="minorHAnsi"/>
    </w:rPr>
  </w:style>
  <w:style w:type="paragraph" w:styleId="TOC6">
    <w:name w:val="toc 6"/>
    <w:basedOn w:val="Normal"/>
    <w:next w:val="Normal"/>
    <w:autoRedefine/>
    <w:unhideWhenUsed/>
    <w:rsid w:val="00800D24"/>
    <w:pPr>
      <w:spacing w:after="100" w:line="259" w:lineRule="auto"/>
      <w:ind w:left="1100"/>
    </w:pPr>
    <w:rPr>
      <w:rFonts w:asciiTheme="minorHAnsi" w:eastAsiaTheme="minorEastAsia" w:hAnsiTheme="minorHAnsi"/>
    </w:rPr>
  </w:style>
  <w:style w:type="paragraph" w:styleId="TOC7">
    <w:name w:val="toc 7"/>
    <w:basedOn w:val="Normal"/>
    <w:next w:val="Normal"/>
    <w:autoRedefine/>
    <w:unhideWhenUsed/>
    <w:rsid w:val="00800D24"/>
    <w:pPr>
      <w:spacing w:after="100" w:line="259" w:lineRule="auto"/>
      <w:ind w:left="1320"/>
    </w:pPr>
    <w:rPr>
      <w:rFonts w:asciiTheme="minorHAnsi" w:eastAsiaTheme="minorEastAsia" w:hAnsiTheme="minorHAnsi"/>
    </w:rPr>
  </w:style>
  <w:style w:type="paragraph" w:styleId="TOC8">
    <w:name w:val="toc 8"/>
    <w:basedOn w:val="Normal"/>
    <w:next w:val="Normal"/>
    <w:autoRedefine/>
    <w:unhideWhenUsed/>
    <w:rsid w:val="00800D24"/>
    <w:pPr>
      <w:spacing w:after="100" w:line="259" w:lineRule="auto"/>
      <w:ind w:left="1540"/>
    </w:pPr>
    <w:rPr>
      <w:rFonts w:asciiTheme="minorHAnsi" w:eastAsiaTheme="minorEastAsia" w:hAnsiTheme="minorHAnsi"/>
    </w:rPr>
  </w:style>
  <w:style w:type="paragraph" w:styleId="TOC9">
    <w:name w:val="toc 9"/>
    <w:basedOn w:val="Normal"/>
    <w:next w:val="Normal"/>
    <w:autoRedefine/>
    <w:unhideWhenUsed/>
    <w:rsid w:val="00800D24"/>
    <w:pPr>
      <w:spacing w:after="100" w:line="259" w:lineRule="auto"/>
      <w:ind w:left="1760"/>
    </w:pPr>
    <w:rPr>
      <w:rFonts w:asciiTheme="minorHAnsi" w:eastAsiaTheme="minorEastAsia" w:hAnsiTheme="minorHAnsi"/>
    </w:rPr>
  </w:style>
  <w:style w:type="paragraph" w:styleId="TOCHeading">
    <w:name w:val="TOC Heading"/>
    <w:basedOn w:val="Heading1"/>
    <w:next w:val="Normal"/>
    <w:uiPriority w:val="39"/>
    <w:unhideWhenUsed/>
    <w:qFormat/>
    <w:rsid w:val="00800D24"/>
    <w:pPr>
      <w:keepLines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aps/>
      <w:snapToGrid/>
      <w:color w:val="2E74B5" w:themeColor="accent1" w:themeShade="BF"/>
      <w:kern w:val="0"/>
      <w:sz w:val="32"/>
      <w:szCs w:val="32"/>
    </w:rPr>
  </w:style>
  <w:style w:type="character" w:customStyle="1" w:styleId="un">
    <w:name w:val="un"/>
    <w:basedOn w:val="DefaultParagraphFont"/>
    <w:rsid w:val="00800D24"/>
  </w:style>
  <w:style w:type="paragraph" w:customStyle="1" w:styleId="upperalpha">
    <w:name w:val="upperalpha"/>
    <w:basedOn w:val="Normal"/>
    <w:rsid w:val="00800D24"/>
    <w:pPr>
      <w:spacing w:after="100" w:afterAutospacing="1"/>
    </w:pPr>
  </w:style>
  <w:style w:type="paragraph" w:customStyle="1" w:styleId="upperroman">
    <w:name w:val="upperroman"/>
    <w:basedOn w:val="Normal"/>
    <w:rsid w:val="00800D24"/>
    <w:pPr>
      <w:spacing w:after="100" w:afterAutospacing="1"/>
    </w:pPr>
  </w:style>
  <w:style w:type="paragraph" w:customStyle="1" w:styleId="viet">
    <w:name w:val="viet"/>
    <w:basedOn w:val="Normal"/>
    <w:rsid w:val="00800D24"/>
    <w:pPr>
      <w:ind w:firstLine="432"/>
    </w:pPr>
    <w:rPr>
      <w:rFonts w:ascii=".VnTime" w:hAnsi=".VnTime"/>
      <w:sz w:val="26"/>
      <w:szCs w:val="26"/>
    </w:rPr>
  </w:style>
  <w:style w:type="character" w:customStyle="1" w:styleId="wrap">
    <w:name w:val="wrap"/>
    <w:basedOn w:val="DefaultParagraphFont"/>
    <w:rsid w:val="00800D24"/>
  </w:style>
  <w:style w:type="character" w:customStyle="1" w:styleId="wx">
    <w:name w:val="wx"/>
    <w:basedOn w:val="DefaultParagraphFont"/>
    <w:rsid w:val="00800D24"/>
  </w:style>
  <w:style w:type="character" w:customStyle="1" w:styleId="x">
    <w:name w:val="x"/>
    <w:basedOn w:val="DefaultParagraphFont"/>
    <w:rsid w:val="00800D24"/>
  </w:style>
  <w:style w:type="character" w:customStyle="1" w:styleId="x-g">
    <w:name w:val="x-g"/>
    <w:basedOn w:val="DefaultParagraphFont"/>
    <w:rsid w:val="00800D24"/>
  </w:style>
  <w:style w:type="character" w:customStyle="1" w:styleId="x-gs">
    <w:name w:val="x-gs"/>
    <w:basedOn w:val="DefaultParagraphFont"/>
    <w:rsid w:val="00800D24"/>
  </w:style>
  <w:style w:type="character" w:customStyle="1" w:styleId="xh">
    <w:name w:val="xh"/>
    <w:basedOn w:val="DefaultParagraphFont"/>
    <w:rsid w:val="00800D24"/>
  </w:style>
  <w:style w:type="character" w:customStyle="1" w:styleId="xr-gs">
    <w:name w:val="xr-gs"/>
    <w:basedOn w:val="DefaultParagraphFont"/>
    <w:rsid w:val="00800D24"/>
  </w:style>
  <w:style w:type="character" w:customStyle="1" w:styleId="z">
    <w:name w:val="z"/>
    <w:basedOn w:val="DefaultParagraphFont"/>
    <w:rsid w:val="00800D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3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4D677-90ED-43CE-8C99-A47926944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1551</Words>
  <Characters>8842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NEU-backup</dc:creator>
  <cp:lastModifiedBy>Welcome</cp:lastModifiedBy>
  <cp:revision>5</cp:revision>
  <cp:lastPrinted>2016-04-20T02:38:00Z</cp:lastPrinted>
  <dcterms:created xsi:type="dcterms:W3CDTF">2016-09-28T02:02:00Z</dcterms:created>
  <dcterms:modified xsi:type="dcterms:W3CDTF">2016-10-28T15:13:00Z</dcterms:modified>
</cp:coreProperties>
</file>